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13A6E58F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EB56C7">
        <w:rPr>
          <w:rFonts w:eastAsia="Times New Roman"/>
          <w:b/>
          <w:noProof/>
          <w:sz w:val="24"/>
        </w:rPr>
        <w:t>4544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B9AE190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AD36B3">
        <w:rPr>
          <w:rFonts w:ascii="Arial" w:hAnsi="Arial" w:cs="Arial"/>
          <w:sz w:val="22"/>
        </w:rPr>
        <w:t xml:space="preserve">Rx </w:t>
      </w:r>
      <w:r w:rsidR="003202F3">
        <w:rPr>
          <w:rFonts w:ascii="Arial" w:hAnsi="Arial" w:cs="Arial"/>
          <w:sz w:val="22"/>
        </w:rPr>
        <w:t>Dynamic range</w:t>
      </w:r>
    </w:p>
    <w:p w14:paraId="0F34F3E0" w14:textId="28B32D26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EB56C7">
        <w:rPr>
          <w:rFonts w:ascii="Arial" w:hAnsi="Arial" w:cs="Arial"/>
          <w:sz w:val="22"/>
        </w:rPr>
        <w:t>6.5.2</w:t>
      </w:r>
      <w:bookmarkStart w:id="6" w:name="_GoBack"/>
      <w:bookmarkEnd w:id="6"/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6DA4284B" w14:textId="135D831A" w:rsidR="00E86CA9" w:rsidRDefault="00AC4CD8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</w:t>
      </w:r>
      <w:r w:rsidR="00C31963">
        <w:rPr>
          <w:rFonts w:eastAsia="SimSun"/>
          <w:lang w:val="en-US" w:eastAsia="zh-CN"/>
        </w:rPr>
        <w:t xml:space="preserve">contribute the agreed parameters to the </w:t>
      </w:r>
      <w:r w:rsidR="00AD36B3">
        <w:rPr>
          <w:rFonts w:eastAsia="SimSun"/>
          <w:lang w:val="en-US" w:eastAsia="zh-CN"/>
        </w:rPr>
        <w:t>RX</w:t>
      </w:r>
      <w:r w:rsidR="00C31963">
        <w:rPr>
          <w:rFonts w:eastAsia="SimSun"/>
          <w:lang w:val="en-US" w:eastAsia="zh-CN"/>
        </w:rPr>
        <w:t xml:space="preserve"> </w:t>
      </w:r>
      <w:r w:rsidR="00026967">
        <w:rPr>
          <w:rFonts w:eastAsia="SimSun"/>
          <w:lang w:val="en-US" w:eastAsia="zh-CN"/>
        </w:rPr>
        <w:t>dynamic range</w:t>
      </w:r>
      <w:r w:rsidR="00C31963">
        <w:rPr>
          <w:rFonts w:eastAsia="SimSun"/>
          <w:lang w:val="en-US" w:eastAsia="zh-CN"/>
        </w:rPr>
        <w:t xml:space="preserve"> requirement.</w:t>
      </w:r>
    </w:p>
    <w:p w14:paraId="0E0DF228" w14:textId="43021FFF" w:rsidR="0021591F" w:rsidRDefault="0021591F" w:rsidP="0021591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Currently </w:t>
      </w:r>
      <w:r w:rsidR="00AD36B3">
        <w:rPr>
          <w:rFonts w:eastAsia="SimSun"/>
          <w:lang w:val="en-US" w:eastAsia="zh-CN"/>
        </w:rPr>
        <w:t>it</w:t>
      </w:r>
      <w:r>
        <w:rPr>
          <w:rFonts w:eastAsia="SimSun"/>
          <w:lang w:val="en-US" w:eastAsia="zh-CN"/>
        </w:rPr>
        <w:t xml:space="preserve"> has been agreed that the IAB-DU will use the same requirements as the BS, this has been implemented and the class 1-C node has been removed as we do not have a 1-C IAB node.</w:t>
      </w:r>
    </w:p>
    <w:p w14:paraId="4829CD9B" w14:textId="0FAB9191" w:rsidR="0021591F" w:rsidRDefault="00026967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the IAB-MT it is agreed that there will be no FR2 requirement – this is the same as the BS, however in the BS spec there is no explicit statement of this – there is just no requirement present. The same method has been employed in this TP.</w:t>
      </w:r>
    </w:p>
    <w:p w14:paraId="3EDDBE85" w14:textId="1D51A768" w:rsidR="00AD36B3" w:rsidRDefault="00AD36B3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 agreement has been made on FR1 IAB_MT </w:t>
      </w:r>
      <w:r w:rsidR="00FB38D5">
        <w:rPr>
          <w:rFonts w:eastAsia="SimSun"/>
          <w:lang w:val="en-US" w:eastAsia="zh-CN"/>
        </w:rPr>
        <w:t>Rx dynamic range</w:t>
      </w:r>
      <w:r>
        <w:rPr>
          <w:rFonts w:eastAsia="SimSun"/>
          <w:lang w:val="en-US" w:eastAsia="zh-CN"/>
        </w:rPr>
        <w:t xml:space="preserve"> so this is left out for now.</w:t>
      </w:r>
    </w:p>
    <w:p w14:paraId="38C085C5" w14:textId="4D60612E" w:rsidR="00A41A25" w:rsidRDefault="00A41A25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Where the channel BW is referred to the term </w:t>
      </w:r>
      <w:r w:rsidRPr="00A41A25">
        <w:rPr>
          <w:rFonts w:eastAsia="SimSun"/>
          <w:i/>
          <w:lang w:val="en-US" w:eastAsia="zh-CN"/>
        </w:rPr>
        <w:t>[IAB-DU] channel bandwidth</w:t>
      </w:r>
      <w:r>
        <w:rPr>
          <w:rFonts w:eastAsia="SimSun"/>
          <w:lang w:val="en-US" w:eastAsia="zh-CN"/>
        </w:rPr>
        <w:t xml:space="preserve"> or </w:t>
      </w:r>
      <w:r w:rsidRPr="00A41A25">
        <w:rPr>
          <w:rFonts w:eastAsia="SimSun"/>
          <w:i/>
          <w:lang w:val="en-US" w:eastAsia="zh-CN"/>
        </w:rPr>
        <w:t xml:space="preserve">[IAB-MT] channel </w:t>
      </w:r>
      <w:r>
        <w:rPr>
          <w:rFonts w:eastAsia="SimSun"/>
          <w:i/>
          <w:lang w:val="en-US" w:eastAsia="zh-CN"/>
        </w:rPr>
        <w:t>band</w:t>
      </w:r>
      <w:r w:rsidRPr="00A41A25">
        <w:rPr>
          <w:rFonts w:eastAsia="SimSun"/>
          <w:i/>
          <w:lang w:val="en-US" w:eastAsia="zh-CN"/>
        </w:rPr>
        <w:t>width</w:t>
      </w:r>
      <w:r>
        <w:rPr>
          <w:rFonts w:eastAsia="SimSun"/>
          <w:lang w:val="en-US" w:eastAsia="zh-CN"/>
        </w:rPr>
        <w:t xml:space="preserve"> has been used. The IAB node part is in square brackets as it is not yet agreed if we have separate definitions for IAB-DU and IAB-MT or just a general IAB band width definition.</w:t>
      </w:r>
    </w:p>
    <w:p w14:paraId="3533296E" w14:textId="54148A33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6821196" w14:textId="77777777" w:rsidR="003202F3" w:rsidRDefault="003202F3" w:rsidP="003202F3">
      <w:pPr>
        <w:pStyle w:val="Heading2"/>
        <w:rPr>
          <w:lang w:eastAsia="zh-CN"/>
        </w:rPr>
      </w:pPr>
      <w:r w:rsidRPr="007E346D">
        <w:t>7.3</w:t>
      </w:r>
      <w:r w:rsidRPr="007E346D">
        <w:tab/>
        <w:t>Dynamic range</w:t>
      </w:r>
    </w:p>
    <w:p w14:paraId="0011BC41" w14:textId="77777777" w:rsidR="003202F3" w:rsidRDefault="003202F3" w:rsidP="003202F3">
      <w:pPr>
        <w:pStyle w:val="Heading3"/>
      </w:pPr>
      <w:r>
        <w:t xml:space="preserve">7.3.1 IAB-DU dynamic range </w:t>
      </w:r>
    </w:p>
    <w:p w14:paraId="047BE0CE" w14:textId="77777777" w:rsidR="00026967" w:rsidRPr="00E26D09" w:rsidRDefault="00026967" w:rsidP="00026967">
      <w:pPr>
        <w:pStyle w:val="Heading4"/>
        <w:rPr>
          <w:ins w:id="7" w:author="Huawei-RKy" w:date="2020-04-10T16:08:00Z"/>
        </w:rPr>
      </w:pPr>
      <w:bookmarkStart w:id="8" w:name="_Toc21127531"/>
      <w:bookmarkStart w:id="9" w:name="_Toc29811740"/>
      <w:ins w:id="10" w:author="Huawei-RKy" w:date="2020-04-10T16:08:00Z">
        <w:r w:rsidRPr="00E26D09">
          <w:t>7.3.1</w:t>
        </w:r>
        <w:r>
          <w:t>.1</w:t>
        </w:r>
        <w:r w:rsidRPr="00E26D09">
          <w:tab/>
          <w:t>General</w:t>
        </w:r>
        <w:bookmarkEnd w:id="8"/>
        <w:bookmarkEnd w:id="9"/>
      </w:ins>
    </w:p>
    <w:p w14:paraId="1F6BEF04" w14:textId="77777777" w:rsidR="00026967" w:rsidRPr="00E26D09" w:rsidRDefault="00026967" w:rsidP="00026967">
      <w:pPr>
        <w:rPr>
          <w:ins w:id="11" w:author="Huawei-RKy" w:date="2020-04-10T16:08:00Z"/>
        </w:rPr>
      </w:pPr>
      <w:ins w:id="12" w:author="Huawei-RKy" w:date="2020-04-10T16:08:00Z">
        <w:r w:rsidRPr="00E26D09">
          <w:t xml:space="preserve">The dynamic range is specified as a measure of the capability of the receiver to receive a wanted signal in the presence of an interfering signal </w:t>
        </w:r>
        <w:bookmarkStart w:id="13" w:name="_Hlk508114964"/>
        <w:r w:rsidRPr="00E26D09">
          <w:t xml:space="preserve">at the </w:t>
        </w:r>
        <w:r w:rsidRPr="00E26D09">
          <w:rPr>
            <w:i/>
            <w:iCs/>
          </w:rPr>
          <w:t>antenna connector</w:t>
        </w:r>
        <w:r w:rsidRPr="00E26D09">
          <w:rPr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</w:t>
        </w:r>
        <w:r w:rsidRPr="00E26D09">
          <w:rPr>
            <w:rFonts w:eastAsia="??"/>
            <w:i/>
          </w:rPr>
          <w:t xml:space="preserve"> type 1-C</w:t>
        </w:r>
        <w:r w:rsidRPr="00E26D09">
          <w:rPr>
            <w:rFonts w:eastAsia="SimSun"/>
            <w:lang w:val="en-US" w:eastAsia="zh-CN"/>
          </w:rPr>
          <w:t xml:space="preserve"> </w:t>
        </w:r>
        <w:r w:rsidRPr="00E26D09">
          <w:rPr>
            <w:lang w:val="en-US" w:eastAsia="zh-CN"/>
          </w:rPr>
          <w:t xml:space="preserve">or </w:t>
        </w:r>
        <w:r w:rsidRPr="00E26D09">
          <w:rPr>
            <w:i/>
          </w:rPr>
          <w:t>TAB connector</w:t>
        </w:r>
        <w:r w:rsidRPr="00E26D09">
          <w:rPr>
            <w:i/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</w:t>
        </w:r>
        <w:r w:rsidRPr="00E26D09">
          <w:rPr>
            <w:rFonts w:eastAsia="??"/>
            <w:i/>
          </w:rPr>
          <w:t xml:space="preserve"> type 1-</w:t>
        </w:r>
        <w:r w:rsidRPr="00E26D09">
          <w:rPr>
            <w:rFonts w:eastAsia="SimSun"/>
            <w:i/>
            <w:lang w:val="en-US" w:eastAsia="zh-CN"/>
          </w:rPr>
          <w:t>H</w:t>
        </w:r>
        <w:bookmarkEnd w:id="13"/>
        <w:r w:rsidRPr="00E26D09">
          <w:rPr>
            <w:rFonts w:eastAsia="SimSun"/>
            <w:i/>
            <w:lang w:val="en-US" w:eastAsia="zh-CN"/>
          </w:rPr>
          <w:t xml:space="preserve"> </w:t>
        </w:r>
        <w:r w:rsidRPr="00E26D09">
          <w:t xml:space="preserve">inside the received </w:t>
        </w:r>
        <w:r>
          <w:rPr>
            <w:i/>
          </w:rPr>
          <w:t>[IAB-DU]</w:t>
        </w:r>
        <w:r w:rsidRPr="00E26D09">
          <w:rPr>
            <w:i/>
          </w:rPr>
          <w:t xml:space="preserve"> channel bandwidth</w:t>
        </w:r>
        <w:r w:rsidRPr="00E26D09">
          <w:t>. In this condition, a throughput requirement shall be met for a specified reference measurement channel. The interfering signal for the dynamic range requirement is an AWGN signal.</w:t>
        </w:r>
      </w:ins>
    </w:p>
    <w:p w14:paraId="0ABD3E6E" w14:textId="01B3B5F1" w:rsidR="00026967" w:rsidRPr="00E26D09" w:rsidRDefault="00026967" w:rsidP="00026967">
      <w:pPr>
        <w:pStyle w:val="Heading4"/>
        <w:rPr>
          <w:ins w:id="14" w:author="Huawei-RKy" w:date="2020-04-10T16:08:00Z"/>
        </w:rPr>
      </w:pPr>
      <w:bookmarkStart w:id="15" w:name="_Toc21127532"/>
      <w:bookmarkStart w:id="16" w:name="_Toc29811741"/>
      <w:ins w:id="17" w:author="Huawei-RKy" w:date="2020-04-10T16:08:00Z">
        <w:r w:rsidRPr="00E26D09">
          <w:t>7.3.</w:t>
        </w:r>
        <w:r>
          <w:t>1.</w:t>
        </w:r>
        <w:r w:rsidRPr="00E26D09">
          <w:t>2</w:t>
        </w:r>
        <w:r w:rsidRPr="00E26D09">
          <w:tab/>
          <w:t xml:space="preserve">Minimum requirement for </w:t>
        </w:r>
        <w:r>
          <w:rPr>
            <w:i/>
          </w:rPr>
          <w:t>IAB-DU</w:t>
        </w:r>
        <w:r w:rsidRPr="00E26D09">
          <w:rPr>
            <w:i/>
          </w:rPr>
          <w:t xml:space="preserve"> type 1-H</w:t>
        </w:r>
        <w:bookmarkEnd w:id="15"/>
        <w:bookmarkEnd w:id="16"/>
      </w:ins>
    </w:p>
    <w:p w14:paraId="1910AA80" w14:textId="77777777" w:rsidR="00026967" w:rsidRDefault="00026967" w:rsidP="00026967">
      <w:pPr>
        <w:rPr>
          <w:ins w:id="18" w:author="Huawei-RKy" w:date="2020-04-10T16:08:00Z"/>
        </w:rPr>
      </w:pPr>
      <w:ins w:id="19" w:author="Huawei-RKy" w:date="2020-04-10T16:08:00Z">
        <w:r w:rsidRPr="007E346D">
          <w:t>T</w:t>
        </w:r>
        <w:r w:rsidRPr="007E346D">
          <w:rPr>
            <w:rFonts w:hint="eastAsia"/>
          </w:rPr>
          <w:t xml:space="preserve">he throughput shall be </w:t>
        </w:r>
        <w:r w:rsidRPr="007E346D">
          <w:rPr>
            <w:rFonts w:hint="eastAsia"/>
          </w:rPr>
          <w:t>≥</w:t>
        </w:r>
        <w:r w:rsidRPr="007E346D">
          <w:rPr>
            <w:rFonts w:hint="eastAsia"/>
          </w:rPr>
          <w:t xml:space="preserve"> 95% of the maximum throughput of the reference measurement channel as specified in </w:t>
        </w:r>
        <w:r w:rsidRPr="007E346D">
          <w:t>annex A.2 with parameters specified in table 7.3.</w:t>
        </w:r>
        <w:r>
          <w:t>1.</w:t>
        </w:r>
        <w:r w:rsidRPr="007E346D">
          <w:t xml:space="preserve">2-1 for Wide Area </w:t>
        </w:r>
        <w:r>
          <w:t>IAB-DU</w:t>
        </w:r>
        <w:r w:rsidRPr="007E346D">
          <w:t>, in table 7.3.</w:t>
        </w:r>
        <w:r>
          <w:t>1.</w:t>
        </w:r>
        <w:r w:rsidRPr="007E346D">
          <w:t xml:space="preserve">2-2 for Medium Range </w:t>
        </w:r>
        <w:r>
          <w:t>IAB-DU</w:t>
        </w:r>
        <w:r w:rsidRPr="007E346D">
          <w:t xml:space="preserve"> and in table 7.3.</w:t>
        </w:r>
        <w:r>
          <w:t>1.</w:t>
        </w:r>
        <w:r w:rsidRPr="007E346D">
          <w:t xml:space="preserve">2-3 for Local Area </w:t>
        </w:r>
        <w:r>
          <w:t>IAB-DU</w:t>
        </w:r>
        <w:r w:rsidRPr="007E346D">
          <w:t>.</w:t>
        </w:r>
      </w:ins>
    </w:p>
    <w:p w14:paraId="2F69AE3E" w14:textId="77777777" w:rsidR="00026967" w:rsidRPr="00E26D09" w:rsidRDefault="00026967" w:rsidP="00026967">
      <w:pPr>
        <w:pStyle w:val="TH"/>
        <w:rPr>
          <w:ins w:id="20" w:author="Huawei-RKy" w:date="2020-04-10T16:08:00Z"/>
        </w:rPr>
      </w:pPr>
      <w:ins w:id="21" w:author="Huawei-RKy" w:date="2020-04-10T16:08:00Z">
        <w:r w:rsidRPr="00E26D09">
          <w:lastRenderedPageBreak/>
          <w:t>Table 7.3.</w:t>
        </w:r>
        <w:r>
          <w:t>1.</w:t>
        </w:r>
        <w:r w:rsidRPr="00E26D09">
          <w:t xml:space="preserve">2-1: Wide Area </w:t>
        </w:r>
        <w:r>
          <w:t>IAB-DU</w:t>
        </w:r>
        <w:r w:rsidRPr="00E26D09">
          <w:t xml:space="preserve"> dynamic range</w:t>
        </w:r>
      </w:ins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026967" w:rsidRPr="00E26D09" w14:paraId="3376E5F5" w14:textId="77777777" w:rsidTr="00026967">
        <w:trPr>
          <w:cantSplit/>
          <w:jc w:val="center"/>
          <w:ins w:id="22" w:author="Huawei-RKy" w:date="2020-04-10T16:08:00Z"/>
        </w:trPr>
        <w:tc>
          <w:tcPr>
            <w:tcW w:w="1417" w:type="dxa"/>
            <w:vAlign w:val="center"/>
          </w:tcPr>
          <w:p w14:paraId="044E4DC7" w14:textId="77777777" w:rsidR="00026967" w:rsidRPr="00E26D09" w:rsidRDefault="00026967" w:rsidP="00026967">
            <w:pPr>
              <w:pStyle w:val="TAH"/>
              <w:rPr>
                <w:ins w:id="23" w:author="Huawei-RKy" w:date="2020-04-10T16:08:00Z"/>
                <w:rFonts w:cs="v5.0.0"/>
              </w:rPr>
            </w:pPr>
          </w:p>
          <w:p w14:paraId="4B0A892F" w14:textId="77777777" w:rsidR="00026967" w:rsidRPr="00E26D09" w:rsidRDefault="00026967" w:rsidP="00026967">
            <w:pPr>
              <w:pStyle w:val="TAH"/>
              <w:rPr>
                <w:ins w:id="24" w:author="Huawei-RKy" w:date="2020-04-10T16:08:00Z"/>
                <w:rFonts w:cs="v5.0.0"/>
              </w:rPr>
            </w:pPr>
            <w:ins w:id="25" w:author="Huawei-RKy" w:date="2020-04-10T16:08:00Z">
              <w:r>
                <w:rPr>
                  <w:rFonts w:cs="v5.0.0"/>
                  <w:i/>
                </w:rPr>
                <w:t>[IAB-DU]</w:t>
              </w:r>
              <w:r w:rsidRPr="00E26D09">
                <w:rPr>
                  <w:rFonts w:cs="v5.0.0"/>
                  <w:i/>
                </w:rPr>
                <w:t xml:space="preserve"> channel bandwidth</w:t>
              </w:r>
              <w:r w:rsidRPr="00E26D09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</w:tcPr>
          <w:p w14:paraId="6E3DAB42" w14:textId="77777777" w:rsidR="00026967" w:rsidRPr="00E26D09" w:rsidRDefault="00026967" w:rsidP="00026967">
            <w:pPr>
              <w:pStyle w:val="TAH"/>
              <w:rPr>
                <w:ins w:id="26" w:author="Huawei-RKy" w:date="2020-04-10T16:08:00Z"/>
                <w:rFonts w:cs="v5.0.0"/>
                <w:lang w:eastAsia="zh-CN"/>
              </w:rPr>
            </w:pPr>
            <w:ins w:id="27" w:author="Huawei-RKy" w:date="2020-04-10T16:08:00Z">
              <w:r w:rsidRPr="00E26D09">
                <w:rPr>
                  <w:rFonts w:cs="v5.0.0"/>
                  <w:lang w:eastAsia="zh-CN"/>
                </w:rPr>
                <w:t>Subcarrier spacing (kHz)</w:t>
              </w:r>
            </w:ins>
          </w:p>
        </w:tc>
        <w:tc>
          <w:tcPr>
            <w:tcW w:w="1417" w:type="dxa"/>
          </w:tcPr>
          <w:p w14:paraId="4EE0055A" w14:textId="77777777" w:rsidR="00026967" w:rsidRPr="00E26D09" w:rsidRDefault="00026967" w:rsidP="00026967">
            <w:pPr>
              <w:pStyle w:val="TAH"/>
              <w:rPr>
                <w:ins w:id="28" w:author="Huawei-RKy" w:date="2020-04-10T16:08:00Z"/>
                <w:rFonts w:cs="v5.0.0"/>
              </w:rPr>
            </w:pPr>
            <w:ins w:id="29" w:author="Huawei-RKy" w:date="2020-04-10T16:08:00Z">
              <w:r w:rsidRPr="00E26D09"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</w:tcPr>
          <w:p w14:paraId="033A29A3" w14:textId="77777777" w:rsidR="00026967" w:rsidRPr="00E26D09" w:rsidRDefault="00026967" w:rsidP="00026967">
            <w:pPr>
              <w:pStyle w:val="TAH"/>
              <w:rPr>
                <w:ins w:id="30" w:author="Huawei-RKy" w:date="2020-04-10T16:08:00Z"/>
                <w:rFonts w:cs="v5.0.0"/>
              </w:rPr>
            </w:pPr>
            <w:ins w:id="31" w:author="Huawei-RKy" w:date="2020-04-10T16:08:00Z">
              <w:r w:rsidRPr="00E26D09"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</w:tcPr>
          <w:p w14:paraId="695C00D1" w14:textId="77777777" w:rsidR="00026967" w:rsidRPr="00E26D09" w:rsidRDefault="00026967" w:rsidP="00026967">
            <w:pPr>
              <w:pStyle w:val="TAH"/>
              <w:rPr>
                <w:ins w:id="32" w:author="Huawei-RKy" w:date="2020-04-10T16:08:00Z"/>
                <w:rFonts w:cs="v5.0.0"/>
              </w:rPr>
            </w:pPr>
            <w:ins w:id="33" w:author="Huawei-RKy" w:date="2020-04-10T16:08:00Z">
              <w:r w:rsidRPr="00E26D09">
                <w:rPr>
                  <w:rFonts w:cs="v5.0.0"/>
                </w:rPr>
                <w:t xml:space="preserve">Interfering signal mean power (dBm) / </w:t>
              </w:r>
              <w:r w:rsidRPr="00E26D09">
                <w:t>BW</w:t>
              </w:r>
              <w:r w:rsidRPr="00E26D09">
                <w:rPr>
                  <w:vertAlign w:val="subscript"/>
                </w:rPr>
                <w:t>Config</w:t>
              </w:r>
            </w:ins>
          </w:p>
        </w:tc>
        <w:tc>
          <w:tcPr>
            <w:tcW w:w="1417" w:type="dxa"/>
          </w:tcPr>
          <w:p w14:paraId="09985163" w14:textId="77777777" w:rsidR="00026967" w:rsidRPr="00E26D09" w:rsidRDefault="00026967" w:rsidP="00026967">
            <w:pPr>
              <w:pStyle w:val="TAH"/>
              <w:rPr>
                <w:ins w:id="34" w:author="Huawei-RKy" w:date="2020-04-10T16:08:00Z"/>
                <w:rFonts w:cs="v5.0.0"/>
              </w:rPr>
            </w:pPr>
            <w:ins w:id="35" w:author="Huawei-RKy" w:date="2020-04-10T16:08:00Z">
              <w:r w:rsidRPr="00E26D09">
                <w:rPr>
                  <w:rFonts w:cs="v5.0.0"/>
                </w:rPr>
                <w:t>Type of interfering signal</w:t>
              </w:r>
            </w:ins>
          </w:p>
        </w:tc>
      </w:tr>
      <w:tr w:rsidR="00026967" w:rsidRPr="00E26D09" w14:paraId="1F6A5FD6" w14:textId="77777777" w:rsidTr="00026967">
        <w:trPr>
          <w:cantSplit/>
          <w:jc w:val="center"/>
          <w:ins w:id="36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360BB2C" w14:textId="77777777" w:rsidR="00026967" w:rsidRPr="00E26D09" w:rsidRDefault="00026967" w:rsidP="00026967">
            <w:pPr>
              <w:pStyle w:val="TAC"/>
              <w:rPr>
                <w:ins w:id="37" w:author="Huawei-RKy" w:date="2020-04-10T16:08:00Z"/>
                <w:rFonts w:cs="v5.0.0"/>
                <w:lang w:eastAsia="zh-CN"/>
              </w:rPr>
            </w:pPr>
            <w:ins w:id="38" w:author="Huawei-RKy" w:date="2020-04-10T16:08:00Z">
              <w:r w:rsidRPr="00E26D09"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</w:tcPr>
          <w:p w14:paraId="60F978A6" w14:textId="77777777" w:rsidR="00026967" w:rsidRPr="00E26D09" w:rsidRDefault="00026967" w:rsidP="00026967">
            <w:pPr>
              <w:pStyle w:val="TAC"/>
              <w:rPr>
                <w:ins w:id="39" w:author="Huawei-RKy" w:date="2020-04-10T16:08:00Z"/>
                <w:rFonts w:cs="v5.0.0"/>
                <w:lang w:eastAsia="zh-CN"/>
              </w:rPr>
            </w:pPr>
            <w:ins w:id="40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D966746" w14:textId="77777777" w:rsidR="00026967" w:rsidRPr="00E26D09" w:rsidRDefault="00026967" w:rsidP="00026967">
            <w:pPr>
              <w:pStyle w:val="TAC"/>
              <w:rPr>
                <w:ins w:id="41" w:author="Huawei-RKy" w:date="2020-04-10T16:08:00Z"/>
                <w:rFonts w:cs="v5.0.0"/>
              </w:rPr>
            </w:pPr>
            <w:ins w:id="42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6E04C2A4" w14:textId="77777777" w:rsidR="00026967" w:rsidRPr="00E26D09" w:rsidRDefault="00026967" w:rsidP="00026967">
            <w:pPr>
              <w:pStyle w:val="TAC"/>
              <w:rPr>
                <w:ins w:id="43" w:author="Huawei-RKy" w:date="2020-04-10T16:08:00Z"/>
                <w:rFonts w:cs="v5.0.0"/>
                <w:vertAlign w:val="subscript"/>
                <w:lang w:eastAsia="zh-CN"/>
              </w:rPr>
            </w:pPr>
            <w:ins w:id="44" w:author="Huawei-RKy" w:date="2020-04-10T16:08:00Z">
              <w:r w:rsidRPr="00E26D09">
                <w:t>-70.7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7AC0217" w14:textId="77777777" w:rsidR="00026967" w:rsidRPr="00E26D09" w:rsidRDefault="00026967" w:rsidP="00026967">
            <w:pPr>
              <w:pStyle w:val="TAC"/>
              <w:rPr>
                <w:ins w:id="45" w:author="Huawei-RKy" w:date="2020-04-10T16:08:00Z"/>
                <w:rFonts w:cs="v5.0.0"/>
                <w:lang w:eastAsia="zh-CN"/>
              </w:rPr>
            </w:pPr>
            <w:ins w:id="46" w:author="Huawei-RKy" w:date="2020-04-10T16:08:00Z">
              <w:r w:rsidRPr="00E26D09">
                <w:rPr>
                  <w:rFonts w:cs="v5.0.0"/>
                  <w:lang w:eastAsia="zh-CN"/>
                </w:rPr>
                <w:t>-82.5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CD91794" w14:textId="77777777" w:rsidR="00026967" w:rsidRPr="00E26D09" w:rsidRDefault="00026967" w:rsidP="00026967">
            <w:pPr>
              <w:pStyle w:val="TAC"/>
              <w:rPr>
                <w:ins w:id="47" w:author="Huawei-RKy" w:date="2020-04-10T16:08:00Z"/>
                <w:rFonts w:cs="v5.0.0"/>
                <w:lang w:eastAsia="zh-CN"/>
              </w:rPr>
            </w:pPr>
            <w:ins w:id="48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9541AF8" w14:textId="77777777" w:rsidTr="00026967">
        <w:trPr>
          <w:cantSplit/>
          <w:jc w:val="center"/>
          <w:ins w:id="49" w:author="Huawei-RKy" w:date="2020-04-10T16:08:00Z"/>
        </w:trPr>
        <w:tc>
          <w:tcPr>
            <w:tcW w:w="1417" w:type="dxa"/>
            <w:vMerge/>
            <w:vAlign w:val="center"/>
          </w:tcPr>
          <w:p w14:paraId="4EEB4AC4" w14:textId="77777777" w:rsidR="00026967" w:rsidRPr="00E26D09" w:rsidRDefault="00026967" w:rsidP="00026967">
            <w:pPr>
              <w:pStyle w:val="TAC"/>
              <w:rPr>
                <w:ins w:id="5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3A0199F" w14:textId="77777777" w:rsidR="00026967" w:rsidRPr="00E26D09" w:rsidRDefault="00026967" w:rsidP="00026967">
            <w:pPr>
              <w:pStyle w:val="TAC"/>
              <w:rPr>
                <w:ins w:id="51" w:author="Huawei-RKy" w:date="2020-04-10T16:08:00Z"/>
                <w:rFonts w:cs="v5.0.0"/>
                <w:lang w:eastAsia="zh-CN"/>
              </w:rPr>
            </w:pPr>
            <w:ins w:id="52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003A921" w14:textId="77777777" w:rsidR="00026967" w:rsidRPr="00E26D09" w:rsidRDefault="00026967" w:rsidP="00026967">
            <w:pPr>
              <w:pStyle w:val="TAC"/>
              <w:rPr>
                <w:ins w:id="53" w:author="Huawei-RKy" w:date="2020-04-10T16:08:00Z"/>
                <w:rFonts w:cs="v5.0.0"/>
              </w:rPr>
            </w:pPr>
            <w:ins w:id="54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477C0B96" w14:textId="77777777" w:rsidR="00026967" w:rsidRPr="00E26D09" w:rsidRDefault="00026967" w:rsidP="00026967">
            <w:pPr>
              <w:pStyle w:val="TAC"/>
              <w:rPr>
                <w:ins w:id="55" w:author="Huawei-RKy" w:date="2020-04-10T16:08:00Z"/>
                <w:rFonts w:cs="v5.0.0"/>
                <w:vertAlign w:val="subscript"/>
                <w:lang w:eastAsia="zh-CN"/>
              </w:rPr>
            </w:pPr>
            <w:ins w:id="56" w:author="Huawei-RKy" w:date="2020-04-10T16:08:00Z">
              <w:r w:rsidRPr="00E26D09">
                <w:t>-71.4</w:t>
              </w:r>
            </w:ins>
          </w:p>
        </w:tc>
        <w:tc>
          <w:tcPr>
            <w:tcW w:w="1417" w:type="dxa"/>
            <w:vMerge/>
            <w:vAlign w:val="center"/>
          </w:tcPr>
          <w:p w14:paraId="7CD566F6" w14:textId="77777777" w:rsidR="00026967" w:rsidRPr="00E26D09" w:rsidRDefault="00026967" w:rsidP="00026967">
            <w:pPr>
              <w:pStyle w:val="TAC"/>
              <w:rPr>
                <w:ins w:id="57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1DBD3AB" w14:textId="77777777" w:rsidR="00026967" w:rsidRPr="00E26D09" w:rsidRDefault="00026967" w:rsidP="00026967">
            <w:pPr>
              <w:pStyle w:val="TAC"/>
              <w:rPr>
                <w:ins w:id="58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06BD9943" w14:textId="77777777" w:rsidTr="00026967">
        <w:trPr>
          <w:cantSplit/>
          <w:jc w:val="center"/>
          <w:ins w:id="59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A9B5962" w14:textId="77777777" w:rsidR="00026967" w:rsidRPr="00E26D09" w:rsidRDefault="00026967" w:rsidP="00026967">
            <w:pPr>
              <w:pStyle w:val="TAC"/>
              <w:rPr>
                <w:ins w:id="60" w:author="Huawei-RKy" w:date="2020-04-10T16:08:00Z"/>
                <w:rFonts w:cs="v5.0.0"/>
                <w:lang w:eastAsia="zh-CN"/>
              </w:rPr>
            </w:pPr>
            <w:ins w:id="61" w:author="Huawei-RKy" w:date="2020-04-10T16:08:00Z">
              <w:r w:rsidRPr="00E26D09"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417" w:type="dxa"/>
          </w:tcPr>
          <w:p w14:paraId="34C0F4C5" w14:textId="77777777" w:rsidR="00026967" w:rsidRPr="00E26D09" w:rsidRDefault="00026967" w:rsidP="00026967">
            <w:pPr>
              <w:pStyle w:val="TAC"/>
              <w:rPr>
                <w:ins w:id="62" w:author="Huawei-RKy" w:date="2020-04-10T16:08:00Z"/>
                <w:rFonts w:cs="v5.0.0"/>
                <w:lang w:eastAsia="zh-CN"/>
              </w:rPr>
            </w:pPr>
            <w:ins w:id="63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697B0042" w14:textId="77777777" w:rsidR="00026967" w:rsidRPr="00E26D09" w:rsidRDefault="00026967" w:rsidP="00026967">
            <w:pPr>
              <w:pStyle w:val="TAC"/>
              <w:rPr>
                <w:ins w:id="64" w:author="Huawei-RKy" w:date="2020-04-10T16:08:00Z"/>
                <w:rFonts w:cs="v5.0.0"/>
              </w:rPr>
            </w:pPr>
            <w:ins w:id="65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2EC5C3E3" w14:textId="77777777" w:rsidR="00026967" w:rsidRPr="00E26D09" w:rsidRDefault="00026967" w:rsidP="00026967">
            <w:pPr>
              <w:pStyle w:val="TAC"/>
              <w:rPr>
                <w:ins w:id="66" w:author="Huawei-RKy" w:date="2020-04-10T16:08:00Z"/>
                <w:rFonts w:cs="v5.0.0"/>
              </w:rPr>
            </w:pPr>
            <w:ins w:id="67" w:author="Huawei-RKy" w:date="2020-04-10T16:08:00Z">
              <w:r w:rsidRPr="00E26D09">
                <w:t>-70.7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3F8A21F" w14:textId="77777777" w:rsidR="00026967" w:rsidRPr="00E26D09" w:rsidRDefault="00026967" w:rsidP="00026967">
            <w:pPr>
              <w:pStyle w:val="TAC"/>
              <w:rPr>
                <w:ins w:id="68" w:author="Huawei-RKy" w:date="2020-04-10T16:08:00Z"/>
                <w:rFonts w:cs="v5.0.0"/>
                <w:lang w:eastAsia="zh-CN"/>
              </w:rPr>
            </w:pPr>
            <w:ins w:id="69" w:author="Huawei-RKy" w:date="2020-04-10T16:08:00Z">
              <w:r w:rsidRPr="00E26D09">
                <w:rPr>
                  <w:rFonts w:cs="v5.0.0"/>
                  <w:lang w:eastAsia="zh-CN"/>
                </w:rPr>
                <w:t>-79.3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470641E" w14:textId="77777777" w:rsidR="00026967" w:rsidRPr="00E26D09" w:rsidRDefault="00026967" w:rsidP="00026967">
            <w:pPr>
              <w:pStyle w:val="TAC"/>
              <w:rPr>
                <w:ins w:id="70" w:author="Huawei-RKy" w:date="2020-04-10T16:08:00Z"/>
                <w:rFonts w:cs="v5.0.0"/>
              </w:rPr>
            </w:pPr>
            <w:ins w:id="71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7620BE7" w14:textId="77777777" w:rsidTr="00026967">
        <w:trPr>
          <w:cantSplit/>
          <w:jc w:val="center"/>
          <w:ins w:id="72" w:author="Huawei-RKy" w:date="2020-04-10T16:08:00Z"/>
        </w:trPr>
        <w:tc>
          <w:tcPr>
            <w:tcW w:w="1417" w:type="dxa"/>
            <w:vMerge/>
            <w:vAlign w:val="center"/>
          </w:tcPr>
          <w:p w14:paraId="32AD41F5" w14:textId="77777777" w:rsidR="00026967" w:rsidRPr="00E26D09" w:rsidRDefault="00026967" w:rsidP="00026967">
            <w:pPr>
              <w:pStyle w:val="TAC"/>
              <w:rPr>
                <w:ins w:id="7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BC82AB2" w14:textId="77777777" w:rsidR="00026967" w:rsidRPr="00E26D09" w:rsidRDefault="00026967" w:rsidP="00026967">
            <w:pPr>
              <w:pStyle w:val="TAC"/>
              <w:rPr>
                <w:ins w:id="74" w:author="Huawei-RKy" w:date="2020-04-10T16:08:00Z"/>
                <w:rFonts w:cs="v5.0.0"/>
                <w:lang w:eastAsia="zh-CN"/>
              </w:rPr>
            </w:pPr>
            <w:ins w:id="75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91ACE93" w14:textId="77777777" w:rsidR="00026967" w:rsidRPr="00E26D09" w:rsidRDefault="00026967" w:rsidP="00026967">
            <w:pPr>
              <w:pStyle w:val="TAC"/>
              <w:rPr>
                <w:ins w:id="76" w:author="Huawei-RKy" w:date="2020-04-10T16:08:00Z"/>
                <w:rFonts w:cs="v5.0.0"/>
              </w:rPr>
            </w:pPr>
            <w:ins w:id="77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6473A40F" w14:textId="77777777" w:rsidR="00026967" w:rsidRPr="00E26D09" w:rsidRDefault="00026967" w:rsidP="00026967">
            <w:pPr>
              <w:pStyle w:val="TAC"/>
              <w:rPr>
                <w:ins w:id="78" w:author="Huawei-RKy" w:date="2020-04-10T16:08:00Z"/>
                <w:rFonts w:cs="v5.0.0"/>
              </w:rPr>
            </w:pPr>
            <w:ins w:id="79" w:author="Huawei-RKy" w:date="2020-04-10T16:08:00Z">
              <w:r w:rsidRPr="00E26D09">
                <w:t>-71.4</w:t>
              </w:r>
            </w:ins>
          </w:p>
        </w:tc>
        <w:tc>
          <w:tcPr>
            <w:tcW w:w="1417" w:type="dxa"/>
            <w:vMerge/>
            <w:vAlign w:val="center"/>
          </w:tcPr>
          <w:p w14:paraId="4369B84E" w14:textId="77777777" w:rsidR="00026967" w:rsidRPr="00E26D09" w:rsidRDefault="00026967" w:rsidP="00026967">
            <w:pPr>
              <w:pStyle w:val="TAC"/>
              <w:rPr>
                <w:ins w:id="80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9D04E8B" w14:textId="77777777" w:rsidR="00026967" w:rsidRPr="00E26D09" w:rsidRDefault="00026967" w:rsidP="00026967">
            <w:pPr>
              <w:pStyle w:val="TAC"/>
              <w:rPr>
                <w:ins w:id="81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2804BB1" w14:textId="77777777" w:rsidTr="00026967">
        <w:trPr>
          <w:cantSplit/>
          <w:jc w:val="center"/>
          <w:ins w:id="82" w:author="Huawei-RKy" w:date="2020-04-10T16:08:00Z"/>
        </w:trPr>
        <w:tc>
          <w:tcPr>
            <w:tcW w:w="1417" w:type="dxa"/>
            <w:vMerge/>
            <w:vAlign w:val="center"/>
          </w:tcPr>
          <w:p w14:paraId="676F7BDA" w14:textId="77777777" w:rsidR="00026967" w:rsidRPr="00E26D09" w:rsidRDefault="00026967" w:rsidP="00026967">
            <w:pPr>
              <w:pStyle w:val="TAC"/>
              <w:rPr>
                <w:ins w:id="8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AEF395B" w14:textId="77777777" w:rsidR="00026967" w:rsidRPr="00E26D09" w:rsidRDefault="00026967" w:rsidP="00026967">
            <w:pPr>
              <w:pStyle w:val="TAC"/>
              <w:rPr>
                <w:ins w:id="84" w:author="Huawei-RKy" w:date="2020-04-10T16:08:00Z"/>
                <w:rFonts w:cs="v5.0.0"/>
                <w:lang w:eastAsia="zh-CN"/>
              </w:rPr>
            </w:pPr>
            <w:ins w:id="85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67825C3" w14:textId="77777777" w:rsidR="00026967" w:rsidRPr="00E26D09" w:rsidRDefault="00026967" w:rsidP="00026967">
            <w:pPr>
              <w:pStyle w:val="TAC"/>
              <w:rPr>
                <w:ins w:id="86" w:author="Huawei-RKy" w:date="2020-04-10T16:08:00Z"/>
                <w:rFonts w:cs="v5.0.0"/>
              </w:rPr>
            </w:pPr>
            <w:ins w:id="87" w:author="Huawei-RKy" w:date="2020-04-10T16:08:00Z">
              <w:r w:rsidRPr="00E26D09">
                <w:t>G-FR1-A2-3</w:t>
              </w:r>
              <w:r w:rsidRPr="00E26D09">
                <w:rPr>
                  <w:rFonts w:eastAsia="DengXian"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vAlign w:val="center"/>
          </w:tcPr>
          <w:p w14:paraId="4A4D6B2D" w14:textId="77777777" w:rsidR="00026967" w:rsidRPr="00E26D09" w:rsidRDefault="00026967" w:rsidP="00026967">
            <w:pPr>
              <w:pStyle w:val="TAC"/>
              <w:rPr>
                <w:ins w:id="88" w:author="Huawei-RKy" w:date="2020-04-10T16:08:00Z"/>
                <w:rFonts w:cs="v5.0.0"/>
              </w:rPr>
            </w:pPr>
            <w:ins w:id="89" w:author="Huawei-RKy" w:date="2020-04-10T16:08:00Z">
              <w:r w:rsidRPr="00E26D09">
                <w:t>-68.4</w:t>
              </w:r>
            </w:ins>
          </w:p>
        </w:tc>
        <w:tc>
          <w:tcPr>
            <w:tcW w:w="1417" w:type="dxa"/>
            <w:vMerge/>
            <w:vAlign w:val="center"/>
          </w:tcPr>
          <w:p w14:paraId="1715862D" w14:textId="77777777" w:rsidR="00026967" w:rsidRPr="00E26D09" w:rsidRDefault="00026967" w:rsidP="00026967">
            <w:pPr>
              <w:pStyle w:val="TAC"/>
              <w:rPr>
                <w:ins w:id="90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FC9243F" w14:textId="77777777" w:rsidR="00026967" w:rsidRPr="00E26D09" w:rsidRDefault="00026967" w:rsidP="00026967">
            <w:pPr>
              <w:pStyle w:val="TAC"/>
              <w:rPr>
                <w:ins w:id="91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925C631" w14:textId="77777777" w:rsidTr="00026967">
        <w:trPr>
          <w:cantSplit/>
          <w:jc w:val="center"/>
          <w:ins w:id="92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EE4B818" w14:textId="77777777" w:rsidR="00026967" w:rsidRPr="00E26D09" w:rsidRDefault="00026967" w:rsidP="00026967">
            <w:pPr>
              <w:pStyle w:val="TAC"/>
              <w:rPr>
                <w:ins w:id="93" w:author="Huawei-RKy" w:date="2020-04-10T16:08:00Z"/>
                <w:rFonts w:cs="v5.0.0"/>
                <w:lang w:eastAsia="zh-CN"/>
              </w:rPr>
            </w:pPr>
            <w:ins w:id="94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47772EAF" w14:textId="77777777" w:rsidR="00026967" w:rsidRPr="00E26D09" w:rsidRDefault="00026967" w:rsidP="00026967">
            <w:pPr>
              <w:pStyle w:val="TAC"/>
              <w:rPr>
                <w:ins w:id="95" w:author="Huawei-RKy" w:date="2020-04-10T16:08:00Z"/>
                <w:rFonts w:cs="v5.0.0"/>
                <w:lang w:eastAsia="zh-CN"/>
              </w:rPr>
            </w:pPr>
            <w:ins w:id="96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4246D1BB" w14:textId="77777777" w:rsidR="00026967" w:rsidRPr="00E26D09" w:rsidRDefault="00026967" w:rsidP="00026967">
            <w:pPr>
              <w:pStyle w:val="TAC"/>
              <w:rPr>
                <w:ins w:id="97" w:author="Huawei-RKy" w:date="2020-04-10T16:08:00Z"/>
                <w:rFonts w:cs="v5.0.0"/>
              </w:rPr>
            </w:pPr>
            <w:ins w:id="98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31E8CAD3" w14:textId="77777777" w:rsidR="00026967" w:rsidRPr="00E26D09" w:rsidRDefault="00026967" w:rsidP="00026967">
            <w:pPr>
              <w:pStyle w:val="TAC"/>
              <w:rPr>
                <w:ins w:id="99" w:author="Huawei-RKy" w:date="2020-04-10T16:08:00Z"/>
                <w:rFonts w:cs="v5.0.0"/>
              </w:rPr>
            </w:pPr>
            <w:ins w:id="100" w:author="Huawei-RKy" w:date="2020-04-10T16:08:00Z">
              <w:r w:rsidRPr="00E26D09">
                <w:t>-70.7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AB9DCF7" w14:textId="77777777" w:rsidR="00026967" w:rsidRPr="00E26D09" w:rsidRDefault="00026967" w:rsidP="00026967">
            <w:pPr>
              <w:pStyle w:val="TAC"/>
              <w:rPr>
                <w:ins w:id="101" w:author="Huawei-RKy" w:date="2020-04-10T16:08:00Z"/>
                <w:rFonts w:cs="v5.0.0"/>
                <w:lang w:eastAsia="zh-CN"/>
              </w:rPr>
            </w:pPr>
            <w:ins w:id="102" w:author="Huawei-RKy" w:date="2020-04-10T16:08:00Z">
              <w:r w:rsidRPr="00E26D09">
                <w:rPr>
                  <w:rFonts w:cs="v5.0.0"/>
                  <w:lang w:eastAsia="zh-CN"/>
                </w:rPr>
                <w:t>-77.5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75EC12D" w14:textId="77777777" w:rsidR="00026967" w:rsidRPr="00E26D09" w:rsidRDefault="00026967" w:rsidP="00026967">
            <w:pPr>
              <w:pStyle w:val="TAC"/>
              <w:rPr>
                <w:ins w:id="103" w:author="Huawei-RKy" w:date="2020-04-10T16:08:00Z"/>
                <w:rFonts w:cs="v5.0.0"/>
              </w:rPr>
            </w:pPr>
            <w:ins w:id="104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3D82FE3" w14:textId="77777777" w:rsidTr="00026967">
        <w:trPr>
          <w:cantSplit/>
          <w:jc w:val="center"/>
          <w:ins w:id="105" w:author="Huawei-RKy" w:date="2020-04-10T16:08:00Z"/>
        </w:trPr>
        <w:tc>
          <w:tcPr>
            <w:tcW w:w="1417" w:type="dxa"/>
            <w:vMerge/>
            <w:vAlign w:val="center"/>
          </w:tcPr>
          <w:p w14:paraId="693146C0" w14:textId="77777777" w:rsidR="00026967" w:rsidRPr="00E26D09" w:rsidRDefault="00026967" w:rsidP="00026967">
            <w:pPr>
              <w:pStyle w:val="TAC"/>
              <w:rPr>
                <w:ins w:id="106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227424BE" w14:textId="77777777" w:rsidR="00026967" w:rsidRPr="00E26D09" w:rsidRDefault="00026967" w:rsidP="00026967">
            <w:pPr>
              <w:pStyle w:val="TAC"/>
              <w:rPr>
                <w:ins w:id="107" w:author="Huawei-RKy" w:date="2020-04-10T16:08:00Z"/>
                <w:rFonts w:cs="v5.0.0"/>
                <w:lang w:eastAsia="zh-CN"/>
              </w:rPr>
            </w:pPr>
            <w:ins w:id="108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CB26390" w14:textId="77777777" w:rsidR="00026967" w:rsidRPr="00E26D09" w:rsidRDefault="00026967" w:rsidP="00026967">
            <w:pPr>
              <w:pStyle w:val="TAC"/>
              <w:rPr>
                <w:ins w:id="109" w:author="Huawei-RKy" w:date="2020-04-10T16:08:00Z"/>
                <w:rFonts w:cs="v5.0.0"/>
              </w:rPr>
            </w:pPr>
            <w:ins w:id="110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42A283A6" w14:textId="77777777" w:rsidR="00026967" w:rsidRPr="00E26D09" w:rsidRDefault="00026967" w:rsidP="00026967">
            <w:pPr>
              <w:pStyle w:val="TAC"/>
              <w:rPr>
                <w:ins w:id="111" w:author="Huawei-RKy" w:date="2020-04-10T16:08:00Z"/>
                <w:rFonts w:cs="v5.0.0"/>
              </w:rPr>
            </w:pPr>
            <w:ins w:id="112" w:author="Huawei-RKy" w:date="2020-04-10T16:08:00Z">
              <w:r w:rsidRPr="00E26D09">
                <w:t>-71.4</w:t>
              </w:r>
            </w:ins>
          </w:p>
        </w:tc>
        <w:tc>
          <w:tcPr>
            <w:tcW w:w="1417" w:type="dxa"/>
            <w:vMerge/>
            <w:vAlign w:val="center"/>
          </w:tcPr>
          <w:p w14:paraId="6FA14634" w14:textId="77777777" w:rsidR="00026967" w:rsidRPr="00E26D09" w:rsidRDefault="00026967" w:rsidP="00026967">
            <w:pPr>
              <w:pStyle w:val="TAC"/>
              <w:rPr>
                <w:ins w:id="113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90F1CFF" w14:textId="77777777" w:rsidR="00026967" w:rsidRPr="00E26D09" w:rsidRDefault="00026967" w:rsidP="00026967">
            <w:pPr>
              <w:pStyle w:val="TAC"/>
              <w:rPr>
                <w:ins w:id="114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9231DE9" w14:textId="77777777" w:rsidTr="00026967">
        <w:trPr>
          <w:cantSplit/>
          <w:jc w:val="center"/>
          <w:ins w:id="115" w:author="Huawei-RKy" w:date="2020-04-10T16:08:00Z"/>
        </w:trPr>
        <w:tc>
          <w:tcPr>
            <w:tcW w:w="1417" w:type="dxa"/>
            <w:vMerge/>
            <w:vAlign w:val="center"/>
          </w:tcPr>
          <w:p w14:paraId="47B1FBB8" w14:textId="77777777" w:rsidR="00026967" w:rsidRPr="00E26D09" w:rsidRDefault="00026967" w:rsidP="00026967">
            <w:pPr>
              <w:pStyle w:val="TAC"/>
              <w:rPr>
                <w:ins w:id="116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2129D2F" w14:textId="77777777" w:rsidR="00026967" w:rsidRPr="00E26D09" w:rsidRDefault="00026967" w:rsidP="00026967">
            <w:pPr>
              <w:pStyle w:val="TAC"/>
              <w:rPr>
                <w:ins w:id="117" w:author="Huawei-RKy" w:date="2020-04-10T16:08:00Z"/>
                <w:rFonts w:cs="v5.0.0"/>
                <w:lang w:eastAsia="zh-CN"/>
              </w:rPr>
            </w:pPr>
            <w:ins w:id="118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F24D7A8" w14:textId="77777777" w:rsidR="00026967" w:rsidRPr="00E26D09" w:rsidRDefault="00026967" w:rsidP="00026967">
            <w:pPr>
              <w:pStyle w:val="TAC"/>
              <w:rPr>
                <w:ins w:id="119" w:author="Huawei-RKy" w:date="2020-04-10T16:08:00Z"/>
                <w:rFonts w:cs="v5.0.0"/>
              </w:rPr>
            </w:pPr>
            <w:ins w:id="120" w:author="Huawei-RKy" w:date="2020-04-10T16:08:00Z">
              <w:r w:rsidRPr="00E26D09">
                <w:t>G-FR1-A2-3</w:t>
              </w:r>
            </w:ins>
          </w:p>
        </w:tc>
        <w:tc>
          <w:tcPr>
            <w:tcW w:w="1417" w:type="dxa"/>
            <w:vAlign w:val="center"/>
          </w:tcPr>
          <w:p w14:paraId="73724216" w14:textId="77777777" w:rsidR="00026967" w:rsidRPr="00E26D09" w:rsidRDefault="00026967" w:rsidP="00026967">
            <w:pPr>
              <w:pStyle w:val="TAC"/>
              <w:rPr>
                <w:ins w:id="121" w:author="Huawei-RKy" w:date="2020-04-10T16:08:00Z"/>
                <w:rFonts w:cs="v5.0.0"/>
              </w:rPr>
            </w:pPr>
            <w:ins w:id="122" w:author="Huawei-RKy" w:date="2020-04-10T16:08:00Z">
              <w:r w:rsidRPr="00E26D09">
                <w:t>-68.4</w:t>
              </w:r>
            </w:ins>
          </w:p>
        </w:tc>
        <w:tc>
          <w:tcPr>
            <w:tcW w:w="1417" w:type="dxa"/>
            <w:vMerge/>
            <w:vAlign w:val="center"/>
          </w:tcPr>
          <w:p w14:paraId="015E4227" w14:textId="77777777" w:rsidR="00026967" w:rsidRPr="00E26D09" w:rsidRDefault="00026967" w:rsidP="00026967">
            <w:pPr>
              <w:pStyle w:val="TAC"/>
              <w:rPr>
                <w:ins w:id="123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81C84E6" w14:textId="77777777" w:rsidR="00026967" w:rsidRPr="00E26D09" w:rsidRDefault="00026967" w:rsidP="00026967">
            <w:pPr>
              <w:pStyle w:val="TAC"/>
              <w:rPr>
                <w:ins w:id="124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6BBB29B" w14:textId="77777777" w:rsidTr="00026967">
        <w:trPr>
          <w:cantSplit/>
          <w:jc w:val="center"/>
          <w:ins w:id="125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33F3504" w14:textId="77777777" w:rsidR="00026967" w:rsidRPr="00E26D09" w:rsidRDefault="00026967" w:rsidP="00026967">
            <w:pPr>
              <w:pStyle w:val="TAC"/>
              <w:rPr>
                <w:ins w:id="126" w:author="Huawei-RKy" w:date="2020-04-10T16:08:00Z"/>
                <w:rFonts w:cs="v5.0.0"/>
                <w:lang w:eastAsia="zh-CN"/>
              </w:rPr>
            </w:pPr>
            <w:ins w:id="127" w:author="Huawei-RKy" w:date="2020-04-10T16:08:00Z">
              <w:r w:rsidRPr="00E26D09"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417" w:type="dxa"/>
          </w:tcPr>
          <w:p w14:paraId="5AE1D9F1" w14:textId="77777777" w:rsidR="00026967" w:rsidRPr="00E26D09" w:rsidRDefault="00026967" w:rsidP="00026967">
            <w:pPr>
              <w:pStyle w:val="TAC"/>
              <w:rPr>
                <w:ins w:id="128" w:author="Huawei-RKy" w:date="2020-04-10T16:08:00Z"/>
                <w:rFonts w:cs="v5.0.0"/>
              </w:rPr>
            </w:pPr>
            <w:ins w:id="129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572E1F9" w14:textId="77777777" w:rsidR="00026967" w:rsidRPr="00E26D09" w:rsidRDefault="00026967" w:rsidP="00026967">
            <w:pPr>
              <w:pStyle w:val="TAC"/>
              <w:rPr>
                <w:ins w:id="130" w:author="Huawei-RKy" w:date="2020-04-10T16:08:00Z"/>
              </w:rPr>
            </w:pPr>
            <w:ins w:id="131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4353C4C1" w14:textId="77777777" w:rsidR="00026967" w:rsidRPr="00E26D09" w:rsidRDefault="00026967" w:rsidP="00026967">
            <w:pPr>
              <w:pStyle w:val="TAC"/>
              <w:rPr>
                <w:ins w:id="132" w:author="Huawei-RKy" w:date="2020-04-10T16:08:00Z"/>
                <w:rFonts w:cs="v5.0.0"/>
              </w:rPr>
            </w:pPr>
            <w:ins w:id="133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FAFFBE6" w14:textId="77777777" w:rsidR="00026967" w:rsidRPr="00E26D09" w:rsidRDefault="00026967" w:rsidP="00026967">
            <w:pPr>
              <w:pStyle w:val="TAC"/>
              <w:rPr>
                <w:ins w:id="134" w:author="Huawei-RKy" w:date="2020-04-10T16:08:00Z"/>
                <w:rFonts w:cs="v5.0.0"/>
                <w:lang w:eastAsia="zh-CN"/>
              </w:rPr>
            </w:pPr>
            <w:ins w:id="135" w:author="Huawei-RKy" w:date="2020-04-10T16:08:00Z">
              <w:r w:rsidRPr="00E26D09">
                <w:rPr>
                  <w:rFonts w:cs="v5.0.0"/>
                  <w:lang w:eastAsia="zh-CN"/>
                </w:rPr>
                <w:t>-76.2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D5F93F4" w14:textId="77777777" w:rsidR="00026967" w:rsidRPr="00E26D09" w:rsidRDefault="00026967" w:rsidP="00026967">
            <w:pPr>
              <w:pStyle w:val="TAC"/>
              <w:rPr>
                <w:ins w:id="136" w:author="Huawei-RKy" w:date="2020-04-10T16:08:00Z"/>
                <w:rFonts w:cs="v5.0.0"/>
              </w:rPr>
            </w:pPr>
            <w:ins w:id="137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95FF79C" w14:textId="77777777" w:rsidTr="00026967">
        <w:trPr>
          <w:cantSplit/>
          <w:jc w:val="center"/>
          <w:ins w:id="138" w:author="Huawei-RKy" w:date="2020-04-10T16:08:00Z"/>
        </w:trPr>
        <w:tc>
          <w:tcPr>
            <w:tcW w:w="1417" w:type="dxa"/>
            <w:vMerge/>
            <w:vAlign w:val="center"/>
          </w:tcPr>
          <w:p w14:paraId="19BFE2A4" w14:textId="77777777" w:rsidR="00026967" w:rsidRPr="00E26D09" w:rsidRDefault="00026967" w:rsidP="00026967">
            <w:pPr>
              <w:pStyle w:val="TAC"/>
              <w:rPr>
                <w:ins w:id="139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1666AA4" w14:textId="77777777" w:rsidR="00026967" w:rsidRPr="00E26D09" w:rsidRDefault="00026967" w:rsidP="00026967">
            <w:pPr>
              <w:pStyle w:val="TAC"/>
              <w:rPr>
                <w:ins w:id="140" w:author="Huawei-RKy" w:date="2020-04-10T16:08:00Z"/>
                <w:rFonts w:cs="v5.0.0"/>
              </w:rPr>
            </w:pPr>
            <w:ins w:id="141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1161735" w14:textId="77777777" w:rsidR="00026967" w:rsidRPr="00E26D09" w:rsidRDefault="00026967" w:rsidP="00026967">
            <w:pPr>
              <w:pStyle w:val="TAC"/>
              <w:rPr>
                <w:ins w:id="142" w:author="Huawei-RKy" w:date="2020-04-10T16:08:00Z"/>
              </w:rPr>
            </w:pPr>
            <w:ins w:id="143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47850905" w14:textId="77777777" w:rsidR="00026967" w:rsidRPr="00E26D09" w:rsidRDefault="00026967" w:rsidP="00026967">
            <w:pPr>
              <w:pStyle w:val="TAC"/>
              <w:rPr>
                <w:ins w:id="144" w:author="Huawei-RKy" w:date="2020-04-10T16:08:00Z"/>
                <w:rFonts w:cs="v5.0.0"/>
              </w:rPr>
            </w:pPr>
            <w:ins w:id="145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/>
            <w:vAlign w:val="center"/>
          </w:tcPr>
          <w:p w14:paraId="55B7EA92" w14:textId="77777777" w:rsidR="00026967" w:rsidRPr="00E26D09" w:rsidRDefault="00026967" w:rsidP="00026967">
            <w:pPr>
              <w:pStyle w:val="TAC"/>
              <w:rPr>
                <w:ins w:id="146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BAEBB9C" w14:textId="77777777" w:rsidR="00026967" w:rsidRPr="00E26D09" w:rsidRDefault="00026967" w:rsidP="00026967">
            <w:pPr>
              <w:pStyle w:val="TAC"/>
              <w:rPr>
                <w:ins w:id="147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5DF519D" w14:textId="77777777" w:rsidTr="00026967">
        <w:trPr>
          <w:cantSplit/>
          <w:jc w:val="center"/>
          <w:ins w:id="148" w:author="Huawei-RKy" w:date="2020-04-10T16:08:00Z"/>
        </w:trPr>
        <w:tc>
          <w:tcPr>
            <w:tcW w:w="1417" w:type="dxa"/>
            <w:vMerge/>
            <w:vAlign w:val="center"/>
          </w:tcPr>
          <w:p w14:paraId="01AAEE66" w14:textId="77777777" w:rsidR="00026967" w:rsidRPr="00E26D09" w:rsidRDefault="00026967" w:rsidP="00026967">
            <w:pPr>
              <w:pStyle w:val="TAC"/>
              <w:rPr>
                <w:ins w:id="149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588608D" w14:textId="77777777" w:rsidR="00026967" w:rsidRPr="00E26D09" w:rsidRDefault="00026967" w:rsidP="00026967">
            <w:pPr>
              <w:pStyle w:val="TAC"/>
              <w:rPr>
                <w:ins w:id="150" w:author="Huawei-RKy" w:date="2020-04-10T16:08:00Z"/>
                <w:rFonts w:cs="v5.0.0"/>
              </w:rPr>
            </w:pPr>
            <w:ins w:id="151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BECBC1F" w14:textId="77777777" w:rsidR="00026967" w:rsidRPr="00E26D09" w:rsidRDefault="00026967" w:rsidP="00026967">
            <w:pPr>
              <w:pStyle w:val="TAC"/>
              <w:rPr>
                <w:ins w:id="152" w:author="Huawei-RKy" w:date="2020-04-10T16:08:00Z"/>
              </w:rPr>
            </w:pPr>
            <w:ins w:id="153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33F9B2E6" w14:textId="77777777" w:rsidR="00026967" w:rsidRPr="00E26D09" w:rsidRDefault="00026967" w:rsidP="00026967">
            <w:pPr>
              <w:pStyle w:val="TAC"/>
              <w:rPr>
                <w:ins w:id="154" w:author="Huawei-RKy" w:date="2020-04-10T16:08:00Z"/>
                <w:rFonts w:cs="v5.0.0"/>
              </w:rPr>
            </w:pPr>
            <w:ins w:id="155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0D50FFE5" w14:textId="77777777" w:rsidR="00026967" w:rsidRPr="00E26D09" w:rsidRDefault="00026967" w:rsidP="00026967">
            <w:pPr>
              <w:pStyle w:val="TAC"/>
              <w:rPr>
                <w:ins w:id="156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7759B9A" w14:textId="77777777" w:rsidR="00026967" w:rsidRPr="00E26D09" w:rsidRDefault="00026967" w:rsidP="00026967">
            <w:pPr>
              <w:pStyle w:val="TAC"/>
              <w:rPr>
                <w:ins w:id="157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502FCA7" w14:textId="77777777" w:rsidTr="00026967">
        <w:trPr>
          <w:cantSplit/>
          <w:jc w:val="center"/>
          <w:ins w:id="158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34AD8D1" w14:textId="77777777" w:rsidR="00026967" w:rsidRPr="00E26D09" w:rsidRDefault="00026967" w:rsidP="00026967">
            <w:pPr>
              <w:pStyle w:val="TAC"/>
              <w:rPr>
                <w:ins w:id="159" w:author="Huawei-RKy" w:date="2020-04-10T16:08:00Z"/>
                <w:rFonts w:cs="v5.0.0"/>
                <w:lang w:eastAsia="zh-CN"/>
              </w:rPr>
            </w:pPr>
            <w:ins w:id="160" w:author="Huawei-RKy" w:date="2020-04-10T16:08:00Z">
              <w:r w:rsidRPr="00E26D09">
                <w:rPr>
                  <w:rFonts w:cs="v5.0.0"/>
                  <w:lang w:eastAsia="zh-CN"/>
                </w:rPr>
                <w:t>25</w:t>
              </w:r>
            </w:ins>
          </w:p>
        </w:tc>
        <w:tc>
          <w:tcPr>
            <w:tcW w:w="1417" w:type="dxa"/>
          </w:tcPr>
          <w:p w14:paraId="396C893E" w14:textId="77777777" w:rsidR="00026967" w:rsidRPr="00E26D09" w:rsidRDefault="00026967" w:rsidP="00026967">
            <w:pPr>
              <w:pStyle w:val="TAC"/>
              <w:rPr>
                <w:ins w:id="161" w:author="Huawei-RKy" w:date="2020-04-10T16:08:00Z"/>
                <w:rFonts w:cs="v5.0.0"/>
              </w:rPr>
            </w:pPr>
            <w:ins w:id="162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3D9D5A9" w14:textId="77777777" w:rsidR="00026967" w:rsidRPr="00E26D09" w:rsidRDefault="00026967" w:rsidP="00026967">
            <w:pPr>
              <w:pStyle w:val="TAC"/>
              <w:rPr>
                <w:ins w:id="163" w:author="Huawei-RKy" w:date="2020-04-10T16:08:00Z"/>
              </w:rPr>
            </w:pPr>
            <w:ins w:id="164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26E66879" w14:textId="77777777" w:rsidR="00026967" w:rsidRPr="00E26D09" w:rsidRDefault="00026967" w:rsidP="00026967">
            <w:pPr>
              <w:pStyle w:val="TAC"/>
              <w:rPr>
                <w:ins w:id="165" w:author="Huawei-RKy" w:date="2020-04-10T16:08:00Z"/>
                <w:rFonts w:cs="v5.0.0"/>
              </w:rPr>
            </w:pPr>
            <w:ins w:id="166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042A6A5" w14:textId="77777777" w:rsidR="00026967" w:rsidRPr="00E26D09" w:rsidRDefault="00026967" w:rsidP="00026967">
            <w:pPr>
              <w:pStyle w:val="TAC"/>
              <w:rPr>
                <w:ins w:id="167" w:author="Huawei-RKy" w:date="2020-04-10T16:08:00Z"/>
                <w:rFonts w:cs="v5.0.0"/>
                <w:lang w:eastAsia="zh-CN"/>
              </w:rPr>
            </w:pPr>
            <w:ins w:id="168" w:author="Huawei-RKy" w:date="2020-04-10T16:08:00Z">
              <w:r w:rsidRPr="00E26D09">
                <w:rPr>
                  <w:rFonts w:cs="v5.0.0"/>
                  <w:lang w:eastAsia="zh-CN"/>
                </w:rPr>
                <w:t>-75.2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8000D17" w14:textId="77777777" w:rsidR="00026967" w:rsidRPr="00E26D09" w:rsidRDefault="00026967" w:rsidP="00026967">
            <w:pPr>
              <w:pStyle w:val="TAC"/>
              <w:rPr>
                <w:ins w:id="169" w:author="Huawei-RKy" w:date="2020-04-10T16:08:00Z"/>
                <w:rFonts w:cs="v5.0.0"/>
              </w:rPr>
            </w:pPr>
            <w:ins w:id="170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667A7C2" w14:textId="77777777" w:rsidTr="00026967">
        <w:trPr>
          <w:cantSplit/>
          <w:jc w:val="center"/>
          <w:ins w:id="171" w:author="Huawei-RKy" w:date="2020-04-10T16:08:00Z"/>
        </w:trPr>
        <w:tc>
          <w:tcPr>
            <w:tcW w:w="1417" w:type="dxa"/>
            <w:vMerge/>
            <w:vAlign w:val="center"/>
          </w:tcPr>
          <w:p w14:paraId="1EA36F95" w14:textId="77777777" w:rsidR="00026967" w:rsidRPr="00E26D09" w:rsidRDefault="00026967" w:rsidP="00026967">
            <w:pPr>
              <w:pStyle w:val="TAC"/>
              <w:rPr>
                <w:ins w:id="172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EFC6398" w14:textId="77777777" w:rsidR="00026967" w:rsidRPr="00E26D09" w:rsidRDefault="00026967" w:rsidP="00026967">
            <w:pPr>
              <w:pStyle w:val="TAC"/>
              <w:rPr>
                <w:ins w:id="173" w:author="Huawei-RKy" w:date="2020-04-10T16:08:00Z"/>
                <w:rFonts w:cs="v5.0.0"/>
              </w:rPr>
            </w:pPr>
            <w:ins w:id="174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385AE76" w14:textId="77777777" w:rsidR="00026967" w:rsidRPr="00E26D09" w:rsidRDefault="00026967" w:rsidP="00026967">
            <w:pPr>
              <w:pStyle w:val="TAC"/>
              <w:rPr>
                <w:ins w:id="175" w:author="Huawei-RKy" w:date="2020-04-10T16:08:00Z"/>
              </w:rPr>
            </w:pPr>
            <w:ins w:id="176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2A82C29B" w14:textId="77777777" w:rsidR="00026967" w:rsidRPr="00E26D09" w:rsidRDefault="00026967" w:rsidP="00026967">
            <w:pPr>
              <w:pStyle w:val="TAC"/>
              <w:rPr>
                <w:ins w:id="177" w:author="Huawei-RKy" w:date="2020-04-10T16:08:00Z"/>
                <w:rFonts w:cs="v5.0.0"/>
              </w:rPr>
            </w:pPr>
            <w:ins w:id="178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/>
            <w:vAlign w:val="center"/>
          </w:tcPr>
          <w:p w14:paraId="757070B3" w14:textId="77777777" w:rsidR="00026967" w:rsidRPr="00E26D09" w:rsidRDefault="00026967" w:rsidP="00026967">
            <w:pPr>
              <w:pStyle w:val="TAC"/>
              <w:rPr>
                <w:ins w:id="179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5A06C4C" w14:textId="77777777" w:rsidR="00026967" w:rsidRPr="00E26D09" w:rsidRDefault="00026967" w:rsidP="00026967">
            <w:pPr>
              <w:pStyle w:val="TAC"/>
              <w:rPr>
                <w:ins w:id="180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5A023C0" w14:textId="77777777" w:rsidTr="00026967">
        <w:trPr>
          <w:cantSplit/>
          <w:jc w:val="center"/>
          <w:ins w:id="181" w:author="Huawei-RKy" w:date="2020-04-10T16:08:00Z"/>
        </w:trPr>
        <w:tc>
          <w:tcPr>
            <w:tcW w:w="1417" w:type="dxa"/>
            <w:vMerge/>
            <w:vAlign w:val="center"/>
          </w:tcPr>
          <w:p w14:paraId="719B7299" w14:textId="77777777" w:rsidR="00026967" w:rsidRPr="00E26D09" w:rsidRDefault="00026967" w:rsidP="00026967">
            <w:pPr>
              <w:pStyle w:val="TAC"/>
              <w:rPr>
                <w:ins w:id="182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3884F77" w14:textId="77777777" w:rsidR="00026967" w:rsidRPr="00E26D09" w:rsidRDefault="00026967" w:rsidP="00026967">
            <w:pPr>
              <w:pStyle w:val="TAC"/>
              <w:rPr>
                <w:ins w:id="183" w:author="Huawei-RKy" w:date="2020-04-10T16:08:00Z"/>
                <w:rFonts w:cs="v5.0.0"/>
              </w:rPr>
            </w:pPr>
            <w:ins w:id="184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F5D7A0C" w14:textId="77777777" w:rsidR="00026967" w:rsidRPr="00E26D09" w:rsidRDefault="00026967" w:rsidP="00026967">
            <w:pPr>
              <w:pStyle w:val="TAC"/>
              <w:rPr>
                <w:ins w:id="185" w:author="Huawei-RKy" w:date="2020-04-10T16:08:00Z"/>
              </w:rPr>
            </w:pPr>
            <w:ins w:id="186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501FF4E7" w14:textId="77777777" w:rsidR="00026967" w:rsidRPr="00E26D09" w:rsidRDefault="00026967" w:rsidP="00026967">
            <w:pPr>
              <w:pStyle w:val="TAC"/>
              <w:rPr>
                <w:ins w:id="187" w:author="Huawei-RKy" w:date="2020-04-10T16:08:00Z"/>
                <w:rFonts w:cs="v5.0.0"/>
              </w:rPr>
            </w:pPr>
            <w:ins w:id="188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750313E3" w14:textId="77777777" w:rsidR="00026967" w:rsidRPr="00E26D09" w:rsidRDefault="00026967" w:rsidP="00026967">
            <w:pPr>
              <w:pStyle w:val="TAC"/>
              <w:rPr>
                <w:ins w:id="189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21EE0BB" w14:textId="77777777" w:rsidR="00026967" w:rsidRPr="00E26D09" w:rsidRDefault="00026967" w:rsidP="00026967">
            <w:pPr>
              <w:pStyle w:val="TAC"/>
              <w:rPr>
                <w:ins w:id="190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2234B4C" w14:textId="77777777" w:rsidTr="00026967">
        <w:trPr>
          <w:cantSplit/>
          <w:jc w:val="center"/>
          <w:ins w:id="191" w:author="Huawei-RKy" w:date="2020-04-10T16:08:00Z"/>
        </w:trPr>
        <w:tc>
          <w:tcPr>
            <w:tcW w:w="1417" w:type="dxa"/>
            <w:vMerge w:val="restart"/>
            <w:vAlign w:val="center"/>
          </w:tcPr>
          <w:p w14:paraId="2B8850F9" w14:textId="77777777" w:rsidR="00026967" w:rsidRPr="00E26D09" w:rsidRDefault="00026967" w:rsidP="00026967">
            <w:pPr>
              <w:pStyle w:val="TAC"/>
              <w:rPr>
                <w:ins w:id="192" w:author="Huawei-RKy" w:date="2020-04-10T16:08:00Z"/>
                <w:rFonts w:cs="v5.0.0"/>
                <w:lang w:eastAsia="zh-CN"/>
              </w:rPr>
            </w:pPr>
            <w:ins w:id="19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14:paraId="27971A3B" w14:textId="77777777" w:rsidR="00026967" w:rsidRPr="00E26D09" w:rsidRDefault="00026967" w:rsidP="00026967">
            <w:pPr>
              <w:pStyle w:val="TAC"/>
              <w:rPr>
                <w:ins w:id="194" w:author="Huawei-RKy" w:date="2020-04-10T16:08:00Z"/>
                <w:rFonts w:cs="v5.0.0"/>
              </w:rPr>
            </w:pPr>
            <w:ins w:id="195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6AD5FEA1" w14:textId="77777777" w:rsidR="00026967" w:rsidRPr="00E26D09" w:rsidRDefault="00026967" w:rsidP="00026967">
            <w:pPr>
              <w:pStyle w:val="TAC"/>
              <w:rPr>
                <w:ins w:id="196" w:author="Huawei-RKy" w:date="2020-04-10T16:08:00Z"/>
              </w:rPr>
            </w:pPr>
            <w:ins w:id="197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2E966558" w14:textId="77777777" w:rsidR="00026967" w:rsidRPr="00E26D09" w:rsidRDefault="00026967" w:rsidP="00026967">
            <w:pPr>
              <w:pStyle w:val="TAC"/>
              <w:rPr>
                <w:ins w:id="198" w:author="Huawei-RKy" w:date="2020-04-10T16:08:00Z"/>
                <w:rFonts w:cs="v5.0.0"/>
              </w:rPr>
            </w:pPr>
            <w:ins w:id="199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ABAA860" w14:textId="77777777" w:rsidR="00026967" w:rsidRPr="00E26D09" w:rsidRDefault="00026967" w:rsidP="00026967">
            <w:pPr>
              <w:pStyle w:val="TAC"/>
              <w:rPr>
                <w:ins w:id="200" w:author="Huawei-RKy" w:date="2020-04-10T16:08:00Z"/>
                <w:rFonts w:cs="v5.0.0"/>
                <w:lang w:eastAsia="zh-CN"/>
              </w:rPr>
            </w:pPr>
            <w:ins w:id="201" w:author="Huawei-RKy" w:date="2020-04-10T16:08:00Z">
              <w:r w:rsidRPr="00E26D09">
                <w:rPr>
                  <w:rFonts w:cs="v5.0.0"/>
                  <w:lang w:eastAsia="zh-CN"/>
                </w:rPr>
                <w:t>-74.4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5DA48AF" w14:textId="77777777" w:rsidR="00026967" w:rsidRPr="00E26D09" w:rsidRDefault="00026967" w:rsidP="00026967">
            <w:pPr>
              <w:pStyle w:val="TAC"/>
              <w:rPr>
                <w:ins w:id="202" w:author="Huawei-RKy" w:date="2020-04-10T16:08:00Z"/>
                <w:rFonts w:cs="v5.0.0"/>
              </w:rPr>
            </w:pPr>
            <w:ins w:id="203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4C8AE0A" w14:textId="77777777" w:rsidTr="00026967">
        <w:trPr>
          <w:cantSplit/>
          <w:jc w:val="center"/>
          <w:ins w:id="204" w:author="Huawei-RKy" w:date="2020-04-10T16:08:00Z"/>
        </w:trPr>
        <w:tc>
          <w:tcPr>
            <w:tcW w:w="1417" w:type="dxa"/>
            <w:vMerge/>
            <w:vAlign w:val="center"/>
          </w:tcPr>
          <w:p w14:paraId="7F0C87C2" w14:textId="77777777" w:rsidR="00026967" w:rsidRPr="00E26D09" w:rsidRDefault="00026967" w:rsidP="00026967">
            <w:pPr>
              <w:pStyle w:val="TAC"/>
              <w:rPr>
                <w:ins w:id="205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EC125EC" w14:textId="77777777" w:rsidR="00026967" w:rsidRPr="00E26D09" w:rsidRDefault="00026967" w:rsidP="00026967">
            <w:pPr>
              <w:pStyle w:val="TAC"/>
              <w:rPr>
                <w:ins w:id="206" w:author="Huawei-RKy" w:date="2020-04-10T16:08:00Z"/>
                <w:rFonts w:cs="v5.0.0"/>
              </w:rPr>
            </w:pPr>
            <w:ins w:id="207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2D89FBB" w14:textId="77777777" w:rsidR="00026967" w:rsidRPr="00E26D09" w:rsidRDefault="00026967" w:rsidP="00026967">
            <w:pPr>
              <w:pStyle w:val="TAC"/>
              <w:rPr>
                <w:ins w:id="208" w:author="Huawei-RKy" w:date="2020-04-10T16:08:00Z"/>
              </w:rPr>
            </w:pPr>
            <w:ins w:id="209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7B74B055" w14:textId="77777777" w:rsidR="00026967" w:rsidRPr="00E26D09" w:rsidRDefault="00026967" w:rsidP="00026967">
            <w:pPr>
              <w:pStyle w:val="TAC"/>
              <w:rPr>
                <w:ins w:id="210" w:author="Huawei-RKy" w:date="2020-04-10T16:08:00Z"/>
                <w:rFonts w:cs="v5.0.0"/>
              </w:rPr>
            </w:pPr>
            <w:ins w:id="211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/>
            <w:vAlign w:val="center"/>
          </w:tcPr>
          <w:p w14:paraId="469DA032" w14:textId="77777777" w:rsidR="00026967" w:rsidRPr="00E26D09" w:rsidRDefault="00026967" w:rsidP="00026967">
            <w:pPr>
              <w:pStyle w:val="TAC"/>
              <w:rPr>
                <w:ins w:id="212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817669F" w14:textId="77777777" w:rsidR="00026967" w:rsidRPr="00E26D09" w:rsidRDefault="00026967" w:rsidP="00026967">
            <w:pPr>
              <w:pStyle w:val="TAC"/>
              <w:rPr>
                <w:ins w:id="213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3888E3E7" w14:textId="77777777" w:rsidTr="00026967">
        <w:trPr>
          <w:cantSplit/>
          <w:jc w:val="center"/>
          <w:ins w:id="214" w:author="Huawei-RKy" w:date="2020-04-10T16:08:00Z"/>
        </w:trPr>
        <w:tc>
          <w:tcPr>
            <w:tcW w:w="1417" w:type="dxa"/>
            <w:vMerge/>
            <w:vAlign w:val="center"/>
          </w:tcPr>
          <w:p w14:paraId="41C98C06" w14:textId="77777777" w:rsidR="00026967" w:rsidRPr="00E26D09" w:rsidRDefault="00026967" w:rsidP="00026967">
            <w:pPr>
              <w:pStyle w:val="TAC"/>
              <w:rPr>
                <w:ins w:id="215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C0DAC93" w14:textId="77777777" w:rsidR="00026967" w:rsidRPr="00E26D09" w:rsidRDefault="00026967" w:rsidP="00026967">
            <w:pPr>
              <w:pStyle w:val="TAC"/>
              <w:rPr>
                <w:ins w:id="216" w:author="Huawei-RKy" w:date="2020-04-10T16:08:00Z"/>
                <w:rFonts w:cs="v5.0.0"/>
              </w:rPr>
            </w:pPr>
            <w:ins w:id="217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3A280E8" w14:textId="77777777" w:rsidR="00026967" w:rsidRPr="00E26D09" w:rsidRDefault="00026967" w:rsidP="00026967">
            <w:pPr>
              <w:pStyle w:val="TAC"/>
              <w:rPr>
                <w:ins w:id="218" w:author="Huawei-RKy" w:date="2020-04-10T16:08:00Z"/>
              </w:rPr>
            </w:pPr>
            <w:ins w:id="219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6C3827B5" w14:textId="77777777" w:rsidR="00026967" w:rsidRPr="00E26D09" w:rsidRDefault="00026967" w:rsidP="00026967">
            <w:pPr>
              <w:pStyle w:val="TAC"/>
              <w:rPr>
                <w:ins w:id="220" w:author="Huawei-RKy" w:date="2020-04-10T16:08:00Z"/>
                <w:rFonts w:cs="v5.0.0"/>
              </w:rPr>
            </w:pPr>
            <w:ins w:id="221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41584C61" w14:textId="77777777" w:rsidR="00026967" w:rsidRPr="00E26D09" w:rsidRDefault="00026967" w:rsidP="00026967">
            <w:pPr>
              <w:pStyle w:val="TAC"/>
              <w:rPr>
                <w:ins w:id="222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377085E" w14:textId="77777777" w:rsidR="00026967" w:rsidRPr="00E26D09" w:rsidRDefault="00026967" w:rsidP="00026967">
            <w:pPr>
              <w:pStyle w:val="TAC"/>
              <w:rPr>
                <w:ins w:id="223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D788DFB" w14:textId="77777777" w:rsidTr="00026967">
        <w:trPr>
          <w:cantSplit/>
          <w:jc w:val="center"/>
          <w:ins w:id="224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69BE22B" w14:textId="77777777" w:rsidR="00026967" w:rsidRPr="00E26D09" w:rsidRDefault="00026967" w:rsidP="00026967">
            <w:pPr>
              <w:pStyle w:val="TAC"/>
              <w:rPr>
                <w:ins w:id="225" w:author="Huawei-RKy" w:date="2020-04-10T16:08:00Z"/>
                <w:rFonts w:cs="v5.0.0"/>
                <w:lang w:eastAsia="zh-CN"/>
              </w:rPr>
            </w:pPr>
            <w:ins w:id="226" w:author="Huawei-RKy" w:date="2020-04-10T16:08:00Z">
              <w:r w:rsidRPr="00E26D09">
                <w:rPr>
                  <w:rFonts w:cs="v5.0.0"/>
                  <w:lang w:eastAsia="zh-CN"/>
                </w:rPr>
                <w:t>40</w:t>
              </w:r>
            </w:ins>
          </w:p>
        </w:tc>
        <w:tc>
          <w:tcPr>
            <w:tcW w:w="1417" w:type="dxa"/>
          </w:tcPr>
          <w:p w14:paraId="55406FE0" w14:textId="77777777" w:rsidR="00026967" w:rsidRPr="00E26D09" w:rsidRDefault="00026967" w:rsidP="00026967">
            <w:pPr>
              <w:pStyle w:val="TAC"/>
              <w:rPr>
                <w:ins w:id="227" w:author="Huawei-RKy" w:date="2020-04-10T16:08:00Z"/>
                <w:rFonts w:cs="v5.0.0"/>
              </w:rPr>
            </w:pPr>
            <w:ins w:id="228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410BFB7" w14:textId="77777777" w:rsidR="00026967" w:rsidRPr="00E26D09" w:rsidRDefault="00026967" w:rsidP="00026967">
            <w:pPr>
              <w:pStyle w:val="TAC"/>
              <w:rPr>
                <w:ins w:id="229" w:author="Huawei-RKy" w:date="2020-04-10T16:08:00Z"/>
              </w:rPr>
            </w:pPr>
            <w:ins w:id="230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31979311" w14:textId="77777777" w:rsidR="00026967" w:rsidRPr="00E26D09" w:rsidRDefault="00026967" w:rsidP="00026967">
            <w:pPr>
              <w:pStyle w:val="TAC"/>
              <w:rPr>
                <w:ins w:id="231" w:author="Huawei-RKy" w:date="2020-04-10T16:08:00Z"/>
                <w:rFonts w:cs="v5.0.0"/>
              </w:rPr>
            </w:pPr>
            <w:ins w:id="232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EF1C6DF" w14:textId="77777777" w:rsidR="00026967" w:rsidRPr="00E26D09" w:rsidRDefault="00026967" w:rsidP="00026967">
            <w:pPr>
              <w:pStyle w:val="TAC"/>
              <w:rPr>
                <w:ins w:id="233" w:author="Huawei-RKy" w:date="2020-04-10T16:08:00Z"/>
                <w:rFonts w:cs="v5.0.0"/>
                <w:lang w:eastAsia="zh-CN"/>
              </w:rPr>
            </w:pPr>
            <w:ins w:id="234" w:author="Huawei-RKy" w:date="2020-04-10T16:08:00Z">
              <w:r w:rsidRPr="00E26D09">
                <w:rPr>
                  <w:rFonts w:cs="v5.0.0"/>
                  <w:lang w:eastAsia="zh-CN"/>
                </w:rPr>
                <w:t>-73.1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C672EBB" w14:textId="77777777" w:rsidR="00026967" w:rsidRPr="00E26D09" w:rsidRDefault="00026967" w:rsidP="00026967">
            <w:pPr>
              <w:pStyle w:val="TAC"/>
              <w:rPr>
                <w:ins w:id="235" w:author="Huawei-RKy" w:date="2020-04-10T16:08:00Z"/>
                <w:rFonts w:cs="v5.0.0"/>
              </w:rPr>
            </w:pPr>
            <w:ins w:id="236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C5207E2" w14:textId="77777777" w:rsidTr="00026967">
        <w:trPr>
          <w:cantSplit/>
          <w:jc w:val="center"/>
          <w:ins w:id="237" w:author="Huawei-RKy" w:date="2020-04-10T16:08:00Z"/>
        </w:trPr>
        <w:tc>
          <w:tcPr>
            <w:tcW w:w="1417" w:type="dxa"/>
            <w:vMerge/>
            <w:vAlign w:val="center"/>
          </w:tcPr>
          <w:p w14:paraId="74EBAC0C" w14:textId="77777777" w:rsidR="00026967" w:rsidRPr="00E26D09" w:rsidRDefault="00026967" w:rsidP="00026967">
            <w:pPr>
              <w:pStyle w:val="TAC"/>
              <w:rPr>
                <w:ins w:id="238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0344EB6" w14:textId="77777777" w:rsidR="00026967" w:rsidRPr="00E26D09" w:rsidRDefault="00026967" w:rsidP="00026967">
            <w:pPr>
              <w:pStyle w:val="TAC"/>
              <w:rPr>
                <w:ins w:id="239" w:author="Huawei-RKy" w:date="2020-04-10T16:08:00Z"/>
                <w:rFonts w:cs="v5.0.0"/>
              </w:rPr>
            </w:pPr>
            <w:ins w:id="240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1BC4374" w14:textId="77777777" w:rsidR="00026967" w:rsidRPr="00E26D09" w:rsidRDefault="00026967" w:rsidP="00026967">
            <w:pPr>
              <w:pStyle w:val="TAC"/>
              <w:rPr>
                <w:ins w:id="241" w:author="Huawei-RKy" w:date="2020-04-10T16:08:00Z"/>
              </w:rPr>
            </w:pPr>
            <w:ins w:id="242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6E74A0D7" w14:textId="77777777" w:rsidR="00026967" w:rsidRPr="00E26D09" w:rsidRDefault="00026967" w:rsidP="00026967">
            <w:pPr>
              <w:pStyle w:val="TAC"/>
              <w:rPr>
                <w:ins w:id="243" w:author="Huawei-RKy" w:date="2020-04-10T16:08:00Z"/>
                <w:rFonts w:cs="v5.0.0"/>
              </w:rPr>
            </w:pPr>
            <w:ins w:id="244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/>
            <w:vAlign w:val="center"/>
          </w:tcPr>
          <w:p w14:paraId="0B4B40EF" w14:textId="77777777" w:rsidR="00026967" w:rsidRPr="00E26D09" w:rsidRDefault="00026967" w:rsidP="00026967">
            <w:pPr>
              <w:pStyle w:val="TAC"/>
              <w:rPr>
                <w:ins w:id="245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106C8CB" w14:textId="77777777" w:rsidR="00026967" w:rsidRPr="00E26D09" w:rsidRDefault="00026967" w:rsidP="00026967">
            <w:pPr>
              <w:pStyle w:val="TAC"/>
              <w:rPr>
                <w:ins w:id="246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0780CB8" w14:textId="77777777" w:rsidTr="00026967">
        <w:trPr>
          <w:cantSplit/>
          <w:jc w:val="center"/>
          <w:ins w:id="247" w:author="Huawei-RKy" w:date="2020-04-10T16:08:00Z"/>
        </w:trPr>
        <w:tc>
          <w:tcPr>
            <w:tcW w:w="1417" w:type="dxa"/>
            <w:vMerge/>
            <w:vAlign w:val="center"/>
          </w:tcPr>
          <w:p w14:paraId="520557C5" w14:textId="77777777" w:rsidR="00026967" w:rsidRPr="00E26D09" w:rsidRDefault="00026967" w:rsidP="00026967">
            <w:pPr>
              <w:pStyle w:val="TAC"/>
              <w:rPr>
                <w:ins w:id="248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2050545" w14:textId="77777777" w:rsidR="00026967" w:rsidRPr="00E26D09" w:rsidRDefault="00026967" w:rsidP="00026967">
            <w:pPr>
              <w:pStyle w:val="TAC"/>
              <w:rPr>
                <w:ins w:id="249" w:author="Huawei-RKy" w:date="2020-04-10T16:08:00Z"/>
                <w:rFonts w:cs="v5.0.0"/>
              </w:rPr>
            </w:pPr>
            <w:ins w:id="250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5A806B4" w14:textId="77777777" w:rsidR="00026967" w:rsidRPr="00E26D09" w:rsidRDefault="00026967" w:rsidP="00026967">
            <w:pPr>
              <w:pStyle w:val="TAC"/>
              <w:rPr>
                <w:ins w:id="251" w:author="Huawei-RKy" w:date="2020-04-10T16:08:00Z"/>
              </w:rPr>
            </w:pPr>
            <w:ins w:id="252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1A15EAAE" w14:textId="77777777" w:rsidR="00026967" w:rsidRPr="00E26D09" w:rsidRDefault="00026967" w:rsidP="00026967">
            <w:pPr>
              <w:pStyle w:val="TAC"/>
              <w:rPr>
                <w:ins w:id="253" w:author="Huawei-RKy" w:date="2020-04-10T16:08:00Z"/>
                <w:rFonts w:cs="v5.0.0"/>
              </w:rPr>
            </w:pPr>
            <w:ins w:id="254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55D8CD08" w14:textId="77777777" w:rsidR="00026967" w:rsidRPr="00E26D09" w:rsidRDefault="00026967" w:rsidP="00026967">
            <w:pPr>
              <w:pStyle w:val="TAC"/>
              <w:rPr>
                <w:ins w:id="255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93E921B" w14:textId="77777777" w:rsidR="00026967" w:rsidRPr="00E26D09" w:rsidRDefault="00026967" w:rsidP="00026967">
            <w:pPr>
              <w:pStyle w:val="TAC"/>
              <w:rPr>
                <w:ins w:id="256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53E9323" w14:textId="77777777" w:rsidTr="00026967">
        <w:trPr>
          <w:cantSplit/>
          <w:jc w:val="center"/>
          <w:ins w:id="257" w:author="Huawei-RKy" w:date="2020-04-10T16:08:00Z"/>
        </w:trPr>
        <w:tc>
          <w:tcPr>
            <w:tcW w:w="1417" w:type="dxa"/>
            <w:vMerge w:val="restart"/>
            <w:vAlign w:val="center"/>
          </w:tcPr>
          <w:p w14:paraId="488CD2DF" w14:textId="77777777" w:rsidR="00026967" w:rsidRPr="00E26D09" w:rsidRDefault="00026967" w:rsidP="00026967">
            <w:pPr>
              <w:pStyle w:val="TAC"/>
              <w:rPr>
                <w:ins w:id="258" w:author="Huawei-RKy" w:date="2020-04-10T16:08:00Z"/>
                <w:rFonts w:cs="v5.0.0"/>
                <w:lang w:eastAsia="zh-CN"/>
              </w:rPr>
            </w:pPr>
            <w:ins w:id="259" w:author="Huawei-RKy" w:date="2020-04-10T16:08:00Z">
              <w:r w:rsidRPr="00E26D09">
                <w:rPr>
                  <w:rFonts w:cs="v5.0.0"/>
                  <w:lang w:eastAsia="zh-CN"/>
                </w:rPr>
                <w:t>50</w:t>
              </w:r>
            </w:ins>
          </w:p>
        </w:tc>
        <w:tc>
          <w:tcPr>
            <w:tcW w:w="1417" w:type="dxa"/>
          </w:tcPr>
          <w:p w14:paraId="5D82A1BB" w14:textId="77777777" w:rsidR="00026967" w:rsidRPr="00E26D09" w:rsidRDefault="00026967" w:rsidP="00026967">
            <w:pPr>
              <w:pStyle w:val="TAC"/>
              <w:rPr>
                <w:ins w:id="260" w:author="Huawei-RKy" w:date="2020-04-10T16:08:00Z"/>
                <w:rFonts w:cs="v5.0.0"/>
              </w:rPr>
            </w:pPr>
            <w:ins w:id="261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7837246" w14:textId="77777777" w:rsidR="00026967" w:rsidRPr="00E26D09" w:rsidRDefault="00026967" w:rsidP="00026967">
            <w:pPr>
              <w:pStyle w:val="TAC"/>
              <w:rPr>
                <w:ins w:id="262" w:author="Huawei-RKy" w:date="2020-04-10T16:08:00Z"/>
              </w:rPr>
            </w:pPr>
            <w:ins w:id="263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08C3E47D" w14:textId="77777777" w:rsidR="00026967" w:rsidRPr="00E26D09" w:rsidRDefault="00026967" w:rsidP="00026967">
            <w:pPr>
              <w:pStyle w:val="TAC"/>
              <w:rPr>
                <w:ins w:id="264" w:author="Huawei-RKy" w:date="2020-04-10T16:08:00Z"/>
                <w:rFonts w:cs="v5.0.0"/>
              </w:rPr>
            </w:pPr>
            <w:ins w:id="265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E214907" w14:textId="77777777" w:rsidR="00026967" w:rsidRPr="00E26D09" w:rsidRDefault="00026967" w:rsidP="00026967">
            <w:pPr>
              <w:pStyle w:val="TAC"/>
              <w:rPr>
                <w:ins w:id="266" w:author="Huawei-RKy" w:date="2020-04-10T16:08:00Z"/>
                <w:rFonts w:cs="v5.0.0"/>
                <w:lang w:eastAsia="zh-CN"/>
              </w:rPr>
            </w:pPr>
            <w:ins w:id="267" w:author="Huawei-RKy" w:date="2020-04-10T16:08:00Z">
              <w:r w:rsidRPr="0006458D">
                <w:rPr>
                  <w:rFonts w:cs="v5.0.0"/>
                  <w:lang w:eastAsia="zh-CN"/>
                </w:rPr>
                <w:t>-72.</w:t>
              </w:r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DFB8588" w14:textId="77777777" w:rsidR="00026967" w:rsidRPr="00E26D09" w:rsidRDefault="00026967" w:rsidP="00026967">
            <w:pPr>
              <w:pStyle w:val="TAC"/>
              <w:rPr>
                <w:ins w:id="268" w:author="Huawei-RKy" w:date="2020-04-10T16:08:00Z"/>
                <w:rFonts w:cs="v5.0.0"/>
              </w:rPr>
            </w:pPr>
            <w:ins w:id="269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CE8A1AF" w14:textId="77777777" w:rsidTr="00026967">
        <w:trPr>
          <w:cantSplit/>
          <w:jc w:val="center"/>
          <w:ins w:id="270" w:author="Huawei-RKy" w:date="2020-04-10T16:08:00Z"/>
        </w:trPr>
        <w:tc>
          <w:tcPr>
            <w:tcW w:w="1417" w:type="dxa"/>
            <w:vMerge/>
            <w:vAlign w:val="center"/>
          </w:tcPr>
          <w:p w14:paraId="7C9F92A8" w14:textId="77777777" w:rsidR="00026967" w:rsidRPr="00E26D09" w:rsidRDefault="00026967" w:rsidP="00026967">
            <w:pPr>
              <w:pStyle w:val="TAC"/>
              <w:rPr>
                <w:ins w:id="27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0CA3B6F" w14:textId="77777777" w:rsidR="00026967" w:rsidRPr="00E26D09" w:rsidRDefault="00026967" w:rsidP="00026967">
            <w:pPr>
              <w:pStyle w:val="TAC"/>
              <w:rPr>
                <w:ins w:id="272" w:author="Huawei-RKy" w:date="2020-04-10T16:08:00Z"/>
                <w:rFonts w:cs="v5.0.0"/>
              </w:rPr>
            </w:pPr>
            <w:ins w:id="27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956C34D" w14:textId="77777777" w:rsidR="00026967" w:rsidRPr="00E26D09" w:rsidRDefault="00026967" w:rsidP="00026967">
            <w:pPr>
              <w:pStyle w:val="TAC"/>
              <w:rPr>
                <w:ins w:id="274" w:author="Huawei-RKy" w:date="2020-04-10T16:08:00Z"/>
              </w:rPr>
            </w:pPr>
            <w:ins w:id="275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08F40BB" w14:textId="77777777" w:rsidR="00026967" w:rsidRPr="00E26D09" w:rsidRDefault="00026967" w:rsidP="00026967">
            <w:pPr>
              <w:pStyle w:val="TAC"/>
              <w:rPr>
                <w:ins w:id="276" w:author="Huawei-RKy" w:date="2020-04-10T16:08:00Z"/>
                <w:rFonts w:cs="v5.0.0"/>
              </w:rPr>
            </w:pPr>
            <w:ins w:id="277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/>
            <w:vAlign w:val="center"/>
          </w:tcPr>
          <w:p w14:paraId="22B32505" w14:textId="77777777" w:rsidR="00026967" w:rsidRPr="00E26D09" w:rsidRDefault="00026967" w:rsidP="00026967">
            <w:pPr>
              <w:pStyle w:val="TAC"/>
              <w:rPr>
                <w:ins w:id="27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D9FF78C" w14:textId="77777777" w:rsidR="00026967" w:rsidRPr="00E26D09" w:rsidRDefault="00026967" w:rsidP="00026967">
            <w:pPr>
              <w:pStyle w:val="TAC"/>
              <w:rPr>
                <w:ins w:id="27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08E51A3" w14:textId="77777777" w:rsidTr="00026967">
        <w:trPr>
          <w:cantSplit/>
          <w:jc w:val="center"/>
          <w:ins w:id="280" w:author="Huawei-RKy" w:date="2020-04-10T16:08:00Z"/>
        </w:trPr>
        <w:tc>
          <w:tcPr>
            <w:tcW w:w="1417" w:type="dxa"/>
            <w:vMerge/>
            <w:vAlign w:val="center"/>
          </w:tcPr>
          <w:p w14:paraId="538F78A9" w14:textId="77777777" w:rsidR="00026967" w:rsidRPr="00E26D09" w:rsidRDefault="00026967" w:rsidP="00026967">
            <w:pPr>
              <w:pStyle w:val="TAC"/>
              <w:rPr>
                <w:ins w:id="28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214CD2D" w14:textId="77777777" w:rsidR="00026967" w:rsidRPr="00E26D09" w:rsidRDefault="00026967" w:rsidP="00026967">
            <w:pPr>
              <w:pStyle w:val="TAC"/>
              <w:rPr>
                <w:ins w:id="282" w:author="Huawei-RKy" w:date="2020-04-10T16:08:00Z"/>
                <w:rFonts w:cs="v5.0.0"/>
              </w:rPr>
            </w:pPr>
            <w:ins w:id="283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31012C3" w14:textId="77777777" w:rsidR="00026967" w:rsidRPr="00E26D09" w:rsidRDefault="00026967" w:rsidP="00026967">
            <w:pPr>
              <w:pStyle w:val="TAC"/>
              <w:rPr>
                <w:ins w:id="284" w:author="Huawei-RKy" w:date="2020-04-10T16:08:00Z"/>
              </w:rPr>
            </w:pPr>
            <w:ins w:id="285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AAC8D66" w14:textId="77777777" w:rsidR="00026967" w:rsidRPr="00E26D09" w:rsidRDefault="00026967" w:rsidP="00026967">
            <w:pPr>
              <w:pStyle w:val="TAC"/>
              <w:rPr>
                <w:ins w:id="286" w:author="Huawei-RKy" w:date="2020-04-10T16:08:00Z"/>
                <w:rFonts w:cs="v5.0.0"/>
              </w:rPr>
            </w:pPr>
            <w:ins w:id="287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18B92B45" w14:textId="77777777" w:rsidR="00026967" w:rsidRPr="00E26D09" w:rsidRDefault="00026967" w:rsidP="00026967">
            <w:pPr>
              <w:pStyle w:val="TAC"/>
              <w:rPr>
                <w:ins w:id="28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2BDA5CC" w14:textId="77777777" w:rsidR="00026967" w:rsidRPr="00E26D09" w:rsidRDefault="00026967" w:rsidP="00026967">
            <w:pPr>
              <w:pStyle w:val="TAC"/>
              <w:rPr>
                <w:ins w:id="28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3420850C" w14:textId="77777777" w:rsidTr="00026967">
        <w:trPr>
          <w:cantSplit/>
          <w:jc w:val="center"/>
          <w:ins w:id="290" w:author="Huawei-RKy" w:date="2020-04-10T16:08:00Z"/>
        </w:trPr>
        <w:tc>
          <w:tcPr>
            <w:tcW w:w="1417" w:type="dxa"/>
            <w:vMerge w:val="restart"/>
            <w:vAlign w:val="center"/>
          </w:tcPr>
          <w:p w14:paraId="3EDE9B7A" w14:textId="77777777" w:rsidR="00026967" w:rsidRPr="00E26D09" w:rsidRDefault="00026967" w:rsidP="00026967">
            <w:pPr>
              <w:pStyle w:val="TAC"/>
              <w:rPr>
                <w:ins w:id="291" w:author="Huawei-RKy" w:date="2020-04-10T16:08:00Z"/>
                <w:rFonts w:cs="v5.0.0"/>
                <w:lang w:eastAsia="zh-CN"/>
              </w:rPr>
            </w:pPr>
            <w:ins w:id="292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</w:tcPr>
          <w:p w14:paraId="7CFF792C" w14:textId="77777777" w:rsidR="00026967" w:rsidRPr="00E26D09" w:rsidRDefault="00026967" w:rsidP="00026967">
            <w:pPr>
              <w:pStyle w:val="TAC"/>
              <w:rPr>
                <w:ins w:id="293" w:author="Huawei-RKy" w:date="2020-04-10T16:08:00Z"/>
                <w:rFonts w:cs="v5.0.0"/>
              </w:rPr>
            </w:pPr>
            <w:ins w:id="294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FD895BA" w14:textId="77777777" w:rsidR="00026967" w:rsidRPr="00E26D09" w:rsidRDefault="00026967" w:rsidP="00026967">
            <w:pPr>
              <w:pStyle w:val="TAC"/>
              <w:rPr>
                <w:ins w:id="295" w:author="Huawei-RKy" w:date="2020-04-10T16:08:00Z"/>
              </w:rPr>
            </w:pPr>
            <w:ins w:id="296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62F4ED70" w14:textId="77777777" w:rsidR="00026967" w:rsidRPr="00E26D09" w:rsidRDefault="00026967" w:rsidP="00026967">
            <w:pPr>
              <w:pStyle w:val="TAC"/>
              <w:rPr>
                <w:ins w:id="297" w:author="Huawei-RKy" w:date="2020-04-10T16:08:00Z"/>
                <w:rFonts w:cs="v5.0.0"/>
              </w:rPr>
            </w:pPr>
            <w:ins w:id="298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945DF0A" w14:textId="77777777" w:rsidR="00026967" w:rsidRPr="00E26D09" w:rsidRDefault="00026967" w:rsidP="00026967">
            <w:pPr>
              <w:pStyle w:val="TAC"/>
              <w:rPr>
                <w:ins w:id="299" w:author="Huawei-RKy" w:date="2020-04-10T16:08:00Z"/>
                <w:rFonts w:cs="v5.0.0"/>
                <w:lang w:eastAsia="zh-CN"/>
              </w:rPr>
            </w:pPr>
            <w:ins w:id="300" w:author="Huawei-RKy" w:date="2020-04-10T16:08:00Z">
              <w:r w:rsidRPr="0006458D">
                <w:rPr>
                  <w:rFonts w:cs="v5.0.0"/>
                  <w:lang w:eastAsia="zh-CN"/>
                </w:rPr>
                <w:t>-71.</w:t>
              </w:r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88A7E6A" w14:textId="77777777" w:rsidR="00026967" w:rsidRPr="00E26D09" w:rsidRDefault="00026967" w:rsidP="00026967">
            <w:pPr>
              <w:pStyle w:val="TAC"/>
              <w:rPr>
                <w:ins w:id="301" w:author="Huawei-RKy" w:date="2020-04-10T16:08:00Z"/>
                <w:rFonts w:cs="v5.0.0"/>
                <w:lang w:eastAsia="zh-CN"/>
              </w:rPr>
            </w:pPr>
            <w:ins w:id="302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488B268" w14:textId="77777777" w:rsidTr="00026967">
        <w:trPr>
          <w:cantSplit/>
          <w:jc w:val="center"/>
          <w:ins w:id="303" w:author="Huawei-RKy" w:date="2020-04-10T16:08:00Z"/>
        </w:trPr>
        <w:tc>
          <w:tcPr>
            <w:tcW w:w="1417" w:type="dxa"/>
            <w:vMerge/>
            <w:vAlign w:val="center"/>
          </w:tcPr>
          <w:p w14:paraId="5E9CDD59" w14:textId="77777777" w:rsidR="00026967" w:rsidRPr="00E26D09" w:rsidRDefault="00026967" w:rsidP="00026967">
            <w:pPr>
              <w:pStyle w:val="TAC"/>
              <w:rPr>
                <w:ins w:id="30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2E47DD1" w14:textId="77777777" w:rsidR="00026967" w:rsidRPr="00E26D09" w:rsidRDefault="00026967" w:rsidP="00026967">
            <w:pPr>
              <w:pStyle w:val="TAC"/>
              <w:rPr>
                <w:ins w:id="305" w:author="Huawei-RKy" w:date="2020-04-10T16:08:00Z"/>
                <w:rFonts w:cs="v5.0.0"/>
              </w:rPr>
            </w:pPr>
            <w:ins w:id="306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2BB96A3" w14:textId="77777777" w:rsidR="00026967" w:rsidRPr="00E26D09" w:rsidRDefault="00026967" w:rsidP="00026967">
            <w:pPr>
              <w:pStyle w:val="TAC"/>
              <w:rPr>
                <w:ins w:id="307" w:author="Huawei-RKy" w:date="2020-04-10T16:08:00Z"/>
              </w:rPr>
            </w:pPr>
            <w:ins w:id="308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18ED1A5" w14:textId="77777777" w:rsidR="00026967" w:rsidRPr="00E26D09" w:rsidRDefault="00026967" w:rsidP="00026967">
            <w:pPr>
              <w:pStyle w:val="TAC"/>
              <w:rPr>
                <w:ins w:id="309" w:author="Huawei-RKy" w:date="2020-04-10T16:08:00Z"/>
                <w:rFonts w:cs="v5.0.0"/>
              </w:rPr>
            </w:pPr>
            <w:ins w:id="310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5F0D6608" w14:textId="77777777" w:rsidR="00026967" w:rsidRPr="00E26D09" w:rsidRDefault="00026967" w:rsidP="00026967">
            <w:pPr>
              <w:pStyle w:val="TAC"/>
              <w:rPr>
                <w:ins w:id="311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0101880" w14:textId="77777777" w:rsidR="00026967" w:rsidRPr="00E26D09" w:rsidRDefault="00026967" w:rsidP="00026967">
            <w:pPr>
              <w:pStyle w:val="TAC"/>
              <w:rPr>
                <w:ins w:id="31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D9F29D9" w14:textId="77777777" w:rsidTr="00026967">
        <w:trPr>
          <w:cantSplit/>
          <w:jc w:val="center"/>
          <w:ins w:id="313" w:author="Huawei-RKy" w:date="2020-04-10T16:08:00Z"/>
        </w:trPr>
        <w:tc>
          <w:tcPr>
            <w:tcW w:w="1417" w:type="dxa"/>
            <w:vMerge w:val="restart"/>
            <w:vAlign w:val="center"/>
          </w:tcPr>
          <w:p w14:paraId="2B30F355" w14:textId="77777777" w:rsidR="00026967" w:rsidRPr="00E26D09" w:rsidRDefault="00026967" w:rsidP="00026967">
            <w:pPr>
              <w:pStyle w:val="TAC"/>
              <w:rPr>
                <w:ins w:id="314" w:author="Huawei-RKy" w:date="2020-04-10T16:08:00Z"/>
                <w:rFonts w:cs="v5.0.0"/>
                <w:lang w:eastAsia="zh-CN"/>
              </w:rPr>
            </w:pPr>
            <w:ins w:id="315" w:author="Huawei-RKy" w:date="2020-04-10T16:08:00Z">
              <w:r w:rsidRPr="00E26D09">
                <w:rPr>
                  <w:rFonts w:cs="v5.0.0"/>
                  <w:lang w:eastAsia="zh-CN"/>
                </w:rPr>
                <w:t>70</w:t>
              </w:r>
            </w:ins>
          </w:p>
        </w:tc>
        <w:tc>
          <w:tcPr>
            <w:tcW w:w="1417" w:type="dxa"/>
          </w:tcPr>
          <w:p w14:paraId="0FF3DC86" w14:textId="77777777" w:rsidR="00026967" w:rsidRPr="00E26D09" w:rsidRDefault="00026967" w:rsidP="00026967">
            <w:pPr>
              <w:pStyle w:val="TAC"/>
              <w:rPr>
                <w:ins w:id="316" w:author="Huawei-RKy" w:date="2020-04-10T16:08:00Z"/>
                <w:rFonts w:cs="v5.0.0"/>
              </w:rPr>
            </w:pPr>
            <w:ins w:id="317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95FAF96" w14:textId="77777777" w:rsidR="00026967" w:rsidRPr="00E26D09" w:rsidRDefault="00026967" w:rsidP="00026967">
            <w:pPr>
              <w:pStyle w:val="TAC"/>
              <w:rPr>
                <w:ins w:id="318" w:author="Huawei-RKy" w:date="2020-04-10T16:08:00Z"/>
              </w:rPr>
            </w:pPr>
            <w:ins w:id="319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06DFDC19" w14:textId="77777777" w:rsidR="00026967" w:rsidRPr="00E26D09" w:rsidRDefault="00026967" w:rsidP="00026967">
            <w:pPr>
              <w:pStyle w:val="TAC"/>
              <w:rPr>
                <w:ins w:id="320" w:author="Huawei-RKy" w:date="2020-04-10T16:08:00Z"/>
                <w:rFonts w:cs="v5.0.0"/>
              </w:rPr>
            </w:pPr>
            <w:ins w:id="321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50B4CF3" w14:textId="77777777" w:rsidR="00026967" w:rsidRPr="00E26D09" w:rsidRDefault="00026967" w:rsidP="00026967">
            <w:pPr>
              <w:pStyle w:val="TAC"/>
              <w:rPr>
                <w:ins w:id="322" w:author="Huawei-RKy" w:date="2020-04-10T16:08:00Z"/>
                <w:rFonts w:cs="v5.0.0"/>
                <w:lang w:eastAsia="zh-CN"/>
              </w:rPr>
            </w:pPr>
            <w:ins w:id="323" w:author="Huawei-RKy" w:date="2020-04-10T16:08:00Z">
              <w:r w:rsidRPr="0006458D">
                <w:rPr>
                  <w:rFonts w:cs="v5.0.0"/>
                  <w:lang w:eastAsia="zh-CN"/>
                </w:rPr>
                <w:t>-70.</w:t>
              </w:r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D93E404" w14:textId="77777777" w:rsidR="00026967" w:rsidRPr="00E26D09" w:rsidRDefault="00026967" w:rsidP="00026967">
            <w:pPr>
              <w:pStyle w:val="TAC"/>
              <w:rPr>
                <w:ins w:id="324" w:author="Huawei-RKy" w:date="2020-04-10T16:08:00Z"/>
                <w:rFonts w:cs="v5.0.0"/>
                <w:lang w:eastAsia="zh-CN"/>
              </w:rPr>
            </w:pPr>
            <w:ins w:id="325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C70B4C7" w14:textId="77777777" w:rsidTr="00026967">
        <w:trPr>
          <w:cantSplit/>
          <w:jc w:val="center"/>
          <w:ins w:id="326" w:author="Huawei-RKy" w:date="2020-04-10T16:08:00Z"/>
        </w:trPr>
        <w:tc>
          <w:tcPr>
            <w:tcW w:w="1417" w:type="dxa"/>
            <w:vMerge/>
            <w:vAlign w:val="center"/>
          </w:tcPr>
          <w:p w14:paraId="7E152CBD" w14:textId="77777777" w:rsidR="00026967" w:rsidRPr="00E26D09" w:rsidRDefault="00026967" w:rsidP="00026967">
            <w:pPr>
              <w:pStyle w:val="TAC"/>
              <w:rPr>
                <w:ins w:id="327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0D6256BC" w14:textId="77777777" w:rsidR="00026967" w:rsidRPr="00E26D09" w:rsidRDefault="00026967" w:rsidP="00026967">
            <w:pPr>
              <w:pStyle w:val="TAC"/>
              <w:rPr>
                <w:ins w:id="328" w:author="Huawei-RKy" w:date="2020-04-10T16:08:00Z"/>
                <w:rFonts w:cs="v5.0.0"/>
              </w:rPr>
            </w:pPr>
            <w:ins w:id="329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0A61862" w14:textId="77777777" w:rsidR="00026967" w:rsidRPr="00E26D09" w:rsidRDefault="00026967" w:rsidP="00026967">
            <w:pPr>
              <w:pStyle w:val="TAC"/>
              <w:rPr>
                <w:ins w:id="330" w:author="Huawei-RKy" w:date="2020-04-10T16:08:00Z"/>
              </w:rPr>
            </w:pPr>
            <w:ins w:id="331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4F020FEA" w14:textId="77777777" w:rsidR="00026967" w:rsidRPr="00E26D09" w:rsidRDefault="00026967" w:rsidP="00026967">
            <w:pPr>
              <w:pStyle w:val="TAC"/>
              <w:rPr>
                <w:ins w:id="332" w:author="Huawei-RKy" w:date="2020-04-10T16:08:00Z"/>
                <w:rFonts w:cs="v5.0.0"/>
              </w:rPr>
            </w:pPr>
            <w:ins w:id="333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1D295336" w14:textId="77777777" w:rsidR="00026967" w:rsidRPr="00E26D09" w:rsidRDefault="00026967" w:rsidP="00026967">
            <w:pPr>
              <w:pStyle w:val="TAC"/>
              <w:rPr>
                <w:ins w:id="334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569F1DE" w14:textId="77777777" w:rsidR="00026967" w:rsidRPr="00E26D09" w:rsidRDefault="00026967" w:rsidP="00026967">
            <w:pPr>
              <w:pStyle w:val="TAC"/>
              <w:rPr>
                <w:ins w:id="335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9D26BA4" w14:textId="77777777" w:rsidTr="00026967">
        <w:trPr>
          <w:cantSplit/>
          <w:jc w:val="center"/>
          <w:ins w:id="336" w:author="Huawei-RKy" w:date="2020-04-10T16:08:00Z"/>
        </w:trPr>
        <w:tc>
          <w:tcPr>
            <w:tcW w:w="1417" w:type="dxa"/>
            <w:vMerge w:val="restart"/>
            <w:vAlign w:val="center"/>
          </w:tcPr>
          <w:p w14:paraId="6AD41C0B" w14:textId="77777777" w:rsidR="00026967" w:rsidRPr="00E26D09" w:rsidRDefault="00026967" w:rsidP="00026967">
            <w:pPr>
              <w:pStyle w:val="TAC"/>
              <w:rPr>
                <w:ins w:id="337" w:author="Huawei-RKy" w:date="2020-04-10T16:08:00Z"/>
                <w:rFonts w:cs="v5.0.0"/>
                <w:lang w:eastAsia="zh-CN"/>
              </w:rPr>
            </w:pPr>
            <w:ins w:id="338" w:author="Huawei-RKy" w:date="2020-04-10T16:08:00Z">
              <w:r w:rsidRPr="00E26D09">
                <w:rPr>
                  <w:rFonts w:cs="v5.0.0"/>
                  <w:lang w:eastAsia="zh-CN"/>
                </w:rPr>
                <w:t>80</w:t>
              </w:r>
            </w:ins>
          </w:p>
        </w:tc>
        <w:tc>
          <w:tcPr>
            <w:tcW w:w="1417" w:type="dxa"/>
          </w:tcPr>
          <w:p w14:paraId="6644C575" w14:textId="77777777" w:rsidR="00026967" w:rsidRPr="00E26D09" w:rsidRDefault="00026967" w:rsidP="00026967">
            <w:pPr>
              <w:pStyle w:val="TAC"/>
              <w:rPr>
                <w:ins w:id="339" w:author="Huawei-RKy" w:date="2020-04-10T16:08:00Z"/>
                <w:rFonts w:cs="v5.0.0"/>
              </w:rPr>
            </w:pPr>
            <w:ins w:id="340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7581642" w14:textId="77777777" w:rsidR="00026967" w:rsidRPr="00E26D09" w:rsidRDefault="00026967" w:rsidP="00026967">
            <w:pPr>
              <w:pStyle w:val="TAC"/>
              <w:rPr>
                <w:ins w:id="341" w:author="Huawei-RKy" w:date="2020-04-10T16:08:00Z"/>
              </w:rPr>
            </w:pPr>
            <w:ins w:id="342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095ACC61" w14:textId="77777777" w:rsidR="00026967" w:rsidRPr="00E26D09" w:rsidRDefault="00026967" w:rsidP="00026967">
            <w:pPr>
              <w:pStyle w:val="TAC"/>
              <w:rPr>
                <w:ins w:id="343" w:author="Huawei-RKy" w:date="2020-04-10T16:08:00Z"/>
                <w:rFonts w:cs="v5.0.0"/>
              </w:rPr>
            </w:pPr>
            <w:ins w:id="344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B5F5603" w14:textId="77777777" w:rsidR="00026967" w:rsidRPr="00E26D09" w:rsidRDefault="00026967" w:rsidP="00026967">
            <w:pPr>
              <w:pStyle w:val="TAC"/>
              <w:rPr>
                <w:ins w:id="345" w:author="Huawei-RKy" w:date="2020-04-10T16:08:00Z"/>
                <w:rFonts w:cs="v5.0.0"/>
                <w:lang w:eastAsia="zh-CN"/>
              </w:rPr>
            </w:pPr>
            <w:ins w:id="346" w:author="Huawei-RKy" w:date="2020-04-10T16:08:00Z">
              <w:r w:rsidRPr="0006458D">
                <w:rPr>
                  <w:rFonts w:cs="v5.0.0"/>
                  <w:lang w:eastAsia="zh-CN"/>
                </w:rPr>
                <w:t>-70.1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373BAD0" w14:textId="77777777" w:rsidR="00026967" w:rsidRPr="00E26D09" w:rsidRDefault="00026967" w:rsidP="00026967">
            <w:pPr>
              <w:pStyle w:val="TAC"/>
              <w:rPr>
                <w:ins w:id="347" w:author="Huawei-RKy" w:date="2020-04-10T16:08:00Z"/>
                <w:rFonts w:cs="v5.0.0"/>
                <w:lang w:eastAsia="zh-CN"/>
              </w:rPr>
            </w:pPr>
            <w:ins w:id="348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324DBE22" w14:textId="77777777" w:rsidTr="00026967">
        <w:trPr>
          <w:cantSplit/>
          <w:jc w:val="center"/>
          <w:ins w:id="349" w:author="Huawei-RKy" w:date="2020-04-10T16:08:00Z"/>
        </w:trPr>
        <w:tc>
          <w:tcPr>
            <w:tcW w:w="1417" w:type="dxa"/>
            <w:vMerge/>
            <w:vAlign w:val="center"/>
          </w:tcPr>
          <w:p w14:paraId="7878679D" w14:textId="77777777" w:rsidR="00026967" w:rsidRPr="00E26D09" w:rsidRDefault="00026967" w:rsidP="00026967">
            <w:pPr>
              <w:pStyle w:val="TAC"/>
              <w:rPr>
                <w:ins w:id="35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E2BE799" w14:textId="77777777" w:rsidR="00026967" w:rsidRPr="00E26D09" w:rsidRDefault="00026967" w:rsidP="00026967">
            <w:pPr>
              <w:pStyle w:val="TAC"/>
              <w:rPr>
                <w:ins w:id="351" w:author="Huawei-RKy" w:date="2020-04-10T16:08:00Z"/>
                <w:rFonts w:cs="v5.0.0"/>
              </w:rPr>
            </w:pPr>
            <w:ins w:id="352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560B246" w14:textId="77777777" w:rsidR="00026967" w:rsidRPr="00E26D09" w:rsidRDefault="00026967" w:rsidP="00026967">
            <w:pPr>
              <w:pStyle w:val="TAC"/>
              <w:rPr>
                <w:ins w:id="353" w:author="Huawei-RKy" w:date="2020-04-10T16:08:00Z"/>
              </w:rPr>
            </w:pPr>
            <w:ins w:id="354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59A3EB2A" w14:textId="77777777" w:rsidR="00026967" w:rsidRPr="00E26D09" w:rsidRDefault="00026967" w:rsidP="00026967">
            <w:pPr>
              <w:pStyle w:val="TAC"/>
              <w:rPr>
                <w:ins w:id="355" w:author="Huawei-RKy" w:date="2020-04-10T16:08:00Z"/>
                <w:rFonts w:cs="v5.0.0"/>
              </w:rPr>
            </w:pPr>
            <w:ins w:id="356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00818BE5" w14:textId="77777777" w:rsidR="00026967" w:rsidRPr="00E26D09" w:rsidRDefault="00026967" w:rsidP="00026967">
            <w:pPr>
              <w:pStyle w:val="TAC"/>
              <w:rPr>
                <w:ins w:id="357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4E0774F" w14:textId="77777777" w:rsidR="00026967" w:rsidRPr="00E26D09" w:rsidRDefault="00026967" w:rsidP="00026967">
            <w:pPr>
              <w:pStyle w:val="TAC"/>
              <w:rPr>
                <w:ins w:id="358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786C088" w14:textId="77777777" w:rsidTr="00026967">
        <w:trPr>
          <w:cantSplit/>
          <w:jc w:val="center"/>
          <w:ins w:id="359" w:author="Huawei-RKy" w:date="2020-04-10T16:08:00Z"/>
        </w:trPr>
        <w:tc>
          <w:tcPr>
            <w:tcW w:w="1417" w:type="dxa"/>
            <w:vMerge w:val="restart"/>
            <w:vAlign w:val="center"/>
          </w:tcPr>
          <w:p w14:paraId="6B83F8AC" w14:textId="77777777" w:rsidR="00026967" w:rsidRPr="00E26D09" w:rsidRDefault="00026967" w:rsidP="00026967">
            <w:pPr>
              <w:pStyle w:val="TAC"/>
              <w:rPr>
                <w:ins w:id="360" w:author="Huawei-RKy" w:date="2020-04-10T16:08:00Z"/>
                <w:rFonts w:cs="v5.0.0"/>
                <w:lang w:eastAsia="zh-CN"/>
              </w:rPr>
            </w:pPr>
            <w:ins w:id="361" w:author="Huawei-RKy" w:date="2020-04-10T16:08:00Z">
              <w:r w:rsidRPr="00E26D09">
                <w:rPr>
                  <w:rFonts w:cs="v5.0.0"/>
                  <w:lang w:eastAsia="zh-CN"/>
                </w:rPr>
                <w:t>90</w:t>
              </w:r>
            </w:ins>
          </w:p>
        </w:tc>
        <w:tc>
          <w:tcPr>
            <w:tcW w:w="1417" w:type="dxa"/>
          </w:tcPr>
          <w:p w14:paraId="40E7C2A0" w14:textId="77777777" w:rsidR="00026967" w:rsidRPr="00E26D09" w:rsidRDefault="00026967" w:rsidP="00026967">
            <w:pPr>
              <w:pStyle w:val="TAC"/>
              <w:rPr>
                <w:ins w:id="362" w:author="Huawei-RKy" w:date="2020-04-10T16:08:00Z"/>
                <w:rFonts w:cs="v5.0.0"/>
              </w:rPr>
            </w:pPr>
            <w:ins w:id="36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6225828" w14:textId="77777777" w:rsidR="00026967" w:rsidRPr="00E26D09" w:rsidRDefault="00026967" w:rsidP="00026967">
            <w:pPr>
              <w:pStyle w:val="TAC"/>
              <w:rPr>
                <w:ins w:id="364" w:author="Huawei-RKy" w:date="2020-04-10T16:08:00Z"/>
              </w:rPr>
            </w:pPr>
            <w:ins w:id="365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3E9CBCD0" w14:textId="77777777" w:rsidR="00026967" w:rsidRPr="00E26D09" w:rsidRDefault="00026967" w:rsidP="00026967">
            <w:pPr>
              <w:pStyle w:val="TAC"/>
              <w:rPr>
                <w:ins w:id="366" w:author="Huawei-RKy" w:date="2020-04-10T16:08:00Z"/>
                <w:rFonts w:cs="v5.0.0"/>
              </w:rPr>
            </w:pPr>
            <w:ins w:id="367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E045FF1" w14:textId="77777777" w:rsidR="00026967" w:rsidRPr="00E26D09" w:rsidRDefault="00026967" w:rsidP="00026967">
            <w:pPr>
              <w:pStyle w:val="TAC"/>
              <w:rPr>
                <w:ins w:id="368" w:author="Huawei-RKy" w:date="2020-04-10T16:08:00Z"/>
                <w:rFonts w:cs="v5.0.0"/>
                <w:lang w:eastAsia="zh-CN"/>
              </w:rPr>
            </w:pPr>
            <w:ins w:id="369" w:author="Huawei-RKy" w:date="2020-04-10T16:08:00Z">
              <w:r w:rsidRPr="0006458D">
                <w:rPr>
                  <w:rFonts w:cs="v5.0.0"/>
                  <w:lang w:eastAsia="zh-CN"/>
                </w:rPr>
                <w:t>-69.</w:t>
              </w:r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8E15501" w14:textId="77777777" w:rsidR="00026967" w:rsidRPr="00E26D09" w:rsidRDefault="00026967" w:rsidP="00026967">
            <w:pPr>
              <w:pStyle w:val="TAC"/>
              <w:rPr>
                <w:ins w:id="370" w:author="Huawei-RKy" w:date="2020-04-10T16:08:00Z"/>
                <w:rFonts w:cs="v5.0.0"/>
                <w:lang w:eastAsia="zh-CN"/>
              </w:rPr>
            </w:pPr>
            <w:ins w:id="371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ECD3034" w14:textId="77777777" w:rsidTr="00026967">
        <w:trPr>
          <w:cantSplit/>
          <w:jc w:val="center"/>
          <w:ins w:id="372" w:author="Huawei-RKy" w:date="2020-04-10T16:08:00Z"/>
        </w:trPr>
        <w:tc>
          <w:tcPr>
            <w:tcW w:w="1417" w:type="dxa"/>
            <w:vMerge/>
            <w:vAlign w:val="center"/>
          </w:tcPr>
          <w:p w14:paraId="379511F3" w14:textId="77777777" w:rsidR="00026967" w:rsidRPr="00E26D09" w:rsidRDefault="00026967" w:rsidP="00026967">
            <w:pPr>
              <w:pStyle w:val="TAC"/>
              <w:rPr>
                <w:ins w:id="37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CDE6A5F" w14:textId="77777777" w:rsidR="00026967" w:rsidRPr="00E26D09" w:rsidRDefault="00026967" w:rsidP="00026967">
            <w:pPr>
              <w:pStyle w:val="TAC"/>
              <w:rPr>
                <w:ins w:id="374" w:author="Huawei-RKy" w:date="2020-04-10T16:08:00Z"/>
                <w:rFonts w:cs="v5.0.0"/>
              </w:rPr>
            </w:pPr>
            <w:ins w:id="375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BA3A936" w14:textId="77777777" w:rsidR="00026967" w:rsidRPr="00E26D09" w:rsidRDefault="00026967" w:rsidP="00026967">
            <w:pPr>
              <w:pStyle w:val="TAC"/>
              <w:rPr>
                <w:ins w:id="376" w:author="Huawei-RKy" w:date="2020-04-10T16:08:00Z"/>
              </w:rPr>
            </w:pPr>
            <w:ins w:id="377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409F4945" w14:textId="77777777" w:rsidR="00026967" w:rsidRPr="00E26D09" w:rsidRDefault="00026967" w:rsidP="00026967">
            <w:pPr>
              <w:pStyle w:val="TAC"/>
              <w:rPr>
                <w:ins w:id="378" w:author="Huawei-RKy" w:date="2020-04-10T16:08:00Z"/>
                <w:rFonts w:cs="v5.0.0"/>
              </w:rPr>
            </w:pPr>
            <w:ins w:id="379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  <w:vAlign w:val="center"/>
          </w:tcPr>
          <w:p w14:paraId="39CAAEF0" w14:textId="77777777" w:rsidR="00026967" w:rsidRPr="00E26D09" w:rsidRDefault="00026967" w:rsidP="00026967">
            <w:pPr>
              <w:pStyle w:val="TAC"/>
              <w:rPr>
                <w:ins w:id="380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FA602FB" w14:textId="77777777" w:rsidR="00026967" w:rsidRPr="00E26D09" w:rsidRDefault="00026967" w:rsidP="00026967">
            <w:pPr>
              <w:pStyle w:val="TAC"/>
              <w:rPr>
                <w:ins w:id="381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0C082144" w14:textId="77777777" w:rsidTr="00026967">
        <w:trPr>
          <w:cantSplit/>
          <w:jc w:val="center"/>
          <w:ins w:id="382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0BEE645" w14:textId="77777777" w:rsidR="00026967" w:rsidRPr="00E26D09" w:rsidRDefault="00026967" w:rsidP="00026967">
            <w:pPr>
              <w:pStyle w:val="TAC"/>
              <w:rPr>
                <w:ins w:id="383" w:author="Huawei-RKy" w:date="2020-04-10T16:08:00Z"/>
                <w:rFonts w:cs="v5.0.0"/>
                <w:lang w:eastAsia="zh-CN"/>
              </w:rPr>
            </w:pPr>
            <w:ins w:id="384" w:author="Huawei-RKy" w:date="2020-04-10T16:08:00Z">
              <w:r w:rsidRPr="00E26D09">
                <w:rPr>
                  <w:rFonts w:cs="v5.0.0"/>
                  <w:lang w:eastAsia="zh-CN"/>
                </w:rPr>
                <w:t>100</w:t>
              </w:r>
            </w:ins>
          </w:p>
        </w:tc>
        <w:tc>
          <w:tcPr>
            <w:tcW w:w="1417" w:type="dxa"/>
          </w:tcPr>
          <w:p w14:paraId="6694EBC9" w14:textId="77777777" w:rsidR="00026967" w:rsidRPr="00E26D09" w:rsidRDefault="00026967" w:rsidP="00026967">
            <w:pPr>
              <w:pStyle w:val="TAC"/>
              <w:rPr>
                <w:ins w:id="385" w:author="Huawei-RKy" w:date="2020-04-10T16:08:00Z"/>
                <w:rFonts w:cs="v5.0.0"/>
              </w:rPr>
            </w:pPr>
            <w:ins w:id="386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A266EA2" w14:textId="77777777" w:rsidR="00026967" w:rsidRPr="00E26D09" w:rsidRDefault="00026967" w:rsidP="00026967">
            <w:pPr>
              <w:pStyle w:val="TAC"/>
              <w:rPr>
                <w:ins w:id="387" w:author="Huawei-RKy" w:date="2020-04-10T16:08:00Z"/>
              </w:rPr>
            </w:pPr>
            <w:ins w:id="388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2F6F3D48" w14:textId="77777777" w:rsidR="00026967" w:rsidRPr="00E26D09" w:rsidRDefault="00026967" w:rsidP="00026967">
            <w:pPr>
              <w:pStyle w:val="TAC"/>
              <w:rPr>
                <w:ins w:id="389" w:author="Huawei-RKy" w:date="2020-04-10T16:08:00Z"/>
                <w:rFonts w:cs="v5.0.0"/>
              </w:rPr>
            </w:pPr>
            <w:ins w:id="390" w:author="Huawei-RKy" w:date="2020-04-10T16:08:00Z">
              <w:r w:rsidRPr="00E26D09">
                <w:t>-64.5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98EB385" w14:textId="77777777" w:rsidR="00026967" w:rsidRPr="00E26D09" w:rsidRDefault="00026967" w:rsidP="00026967">
            <w:pPr>
              <w:pStyle w:val="TAC"/>
              <w:rPr>
                <w:ins w:id="391" w:author="Huawei-RKy" w:date="2020-04-10T16:08:00Z"/>
                <w:rFonts w:cs="v5.0.0"/>
                <w:lang w:eastAsia="zh-CN"/>
              </w:rPr>
            </w:pPr>
            <w:ins w:id="392" w:author="Huawei-RKy" w:date="2020-04-10T16:08:00Z">
              <w:r w:rsidRPr="00E26D09">
                <w:rPr>
                  <w:rFonts w:cs="v5.0.0"/>
                  <w:lang w:eastAsia="zh-CN"/>
                </w:rPr>
                <w:t>-69.1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289D047" w14:textId="77777777" w:rsidR="00026967" w:rsidRPr="00E26D09" w:rsidRDefault="00026967" w:rsidP="00026967">
            <w:pPr>
              <w:pStyle w:val="TAC"/>
              <w:rPr>
                <w:ins w:id="393" w:author="Huawei-RKy" w:date="2020-04-10T16:08:00Z"/>
                <w:rFonts w:cs="v5.0.0"/>
                <w:lang w:eastAsia="zh-CN"/>
              </w:rPr>
            </w:pPr>
            <w:ins w:id="394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E71E3F3" w14:textId="77777777" w:rsidTr="00026967">
        <w:trPr>
          <w:cantSplit/>
          <w:jc w:val="center"/>
          <w:ins w:id="395" w:author="Huawei-RKy" w:date="2020-04-10T16:08:00Z"/>
        </w:trPr>
        <w:tc>
          <w:tcPr>
            <w:tcW w:w="1417" w:type="dxa"/>
            <w:vMerge/>
            <w:vAlign w:val="center"/>
          </w:tcPr>
          <w:p w14:paraId="2EF0EFA4" w14:textId="77777777" w:rsidR="00026967" w:rsidRPr="00E26D09" w:rsidRDefault="00026967" w:rsidP="00026967">
            <w:pPr>
              <w:pStyle w:val="TAC"/>
              <w:rPr>
                <w:ins w:id="396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C263A6C" w14:textId="77777777" w:rsidR="00026967" w:rsidRPr="00E26D09" w:rsidRDefault="00026967" w:rsidP="00026967">
            <w:pPr>
              <w:pStyle w:val="TAC"/>
              <w:rPr>
                <w:ins w:id="397" w:author="Huawei-RKy" w:date="2020-04-10T16:08:00Z"/>
                <w:rFonts w:cs="v5.0.0"/>
                <w:lang w:eastAsia="zh-CN"/>
              </w:rPr>
            </w:pPr>
            <w:ins w:id="398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19C24E4" w14:textId="77777777" w:rsidR="00026967" w:rsidRPr="00E26D09" w:rsidRDefault="00026967" w:rsidP="00026967">
            <w:pPr>
              <w:pStyle w:val="TAC"/>
              <w:rPr>
                <w:ins w:id="399" w:author="Huawei-RKy" w:date="2020-04-10T16:08:00Z"/>
              </w:rPr>
            </w:pPr>
            <w:ins w:id="400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2E4008C9" w14:textId="77777777" w:rsidR="00026967" w:rsidRPr="00E26D09" w:rsidRDefault="00026967" w:rsidP="00026967">
            <w:pPr>
              <w:pStyle w:val="TAC"/>
              <w:rPr>
                <w:ins w:id="401" w:author="Huawei-RKy" w:date="2020-04-10T16:08:00Z"/>
              </w:rPr>
            </w:pPr>
            <w:ins w:id="402" w:author="Huawei-RKy" w:date="2020-04-10T16:08:00Z">
              <w:r w:rsidRPr="00E26D09">
                <w:t>-64.8</w:t>
              </w:r>
            </w:ins>
          </w:p>
        </w:tc>
        <w:tc>
          <w:tcPr>
            <w:tcW w:w="1417" w:type="dxa"/>
            <w:vMerge/>
          </w:tcPr>
          <w:p w14:paraId="699DC535" w14:textId="77777777" w:rsidR="00026967" w:rsidRPr="00E26D09" w:rsidRDefault="00026967" w:rsidP="00026967">
            <w:pPr>
              <w:pStyle w:val="TAC"/>
              <w:rPr>
                <w:ins w:id="40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  <w:vMerge/>
          </w:tcPr>
          <w:p w14:paraId="64A37950" w14:textId="77777777" w:rsidR="00026967" w:rsidRPr="00E26D09" w:rsidRDefault="00026967" w:rsidP="00026967">
            <w:pPr>
              <w:pStyle w:val="TAC"/>
              <w:rPr>
                <w:ins w:id="404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B5AF738" w14:textId="77777777" w:rsidTr="00026967">
        <w:trPr>
          <w:cantSplit/>
          <w:jc w:val="center"/>
          <w:ins w:id="405" w:author="Huawei-RKy" w:date="2020-04-10T16:08:00Z"/>
        </w:trPr>
        <w:tc>
          <w:tcPr>
            <w:tcW w:w="8502" w:type="dxa"/>
            <w:gridSpan w:val="6"/>
            <w:vAlign w:val="center"/>
          </w:tcPr>
          <w:p w14:paraId="2242E514" w14:textId="77777777" w:rsidR="00026967" w:rsidRPr="00E26D09" w:rsidRDefault="00026967" w:rsidP="00026967">
            <w:pPr>
              <w:pStyle w:val="TAN"/>
              <w:rPr>
                <w:ins w:id="406" w:author="Huawei-RKy" w:date="2020-04-10T16:08:00Z"/>
              </w:rPr>
            </w:pPr>
            <w:ins w:id="407" w:author="Huawei-RKy" w:date="2020-04-10T16:08:00Z">
              <w:r w:rsidRPr="00E26D09">
                <w:t>NOTE:</w:t>
              </w:r>
              <w:r w:rsidRPr="00E26D09">
                <w:tab/>
                <w:t xml:space="preserve">The wanted signal mean power is the power level of a single instance of the corresponding reference measurement channel. </w:t>
              </w:r>
              <w:r w:rsidRPr="00E26D09"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/>
                  <w:i/>
                  <w:lang w:eastAsia="ko-KR"/>
                </w:rPr>
                <w:t>[IAB-DU]</w:t>
              </w:r>
              <w:r w:rsidRPr="00E26D09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E26D09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6BCB2011" w14:textId="77777777" w:rsidR="00026967" w:rsidRDefault="00026967" w:rsidP="00026967">
      <w:pPr>
        <w:rPr>
          <w:ins w:id="408" w:author="Huawei-RKy" w:date="2020-04-10T16:08:00Z"/>
        </w:rPr>
      </w:pPr>
    </w:p>
    <w:p w14:paraId="6A9A2EC6" w14:textId="77777777" w:rsidR="00026967" w:rsidRPr="00E26D09" w:rsidRDefault="00026967" w:rsidP="00026967">
      <w:pPr>
        <w:pStyle w:val="TH"/>
        <w:rPr>
          <w:ins w:id="409" w:author="Huawei-RKy" w:date="2020-04-10T16:08:00Z"/>
        </w:rPr>
      </w:pPr>
      <w:ins w:id="410" w:author="Huawei-RKy" w:date="2020-04-10T16:08:00Z">
        <w:r w:rsidRPr="00E26D09">
          <w:lastRenderedPageBreak/>
          <w:t>Table 7.3.</w:t>
        </w:r>
        <w:r>
          <w:t>1.</w:t>
        </w:r>
        <w:r w:rsidRPr="00E26D09">
          <w:t xml:space="preserve">2-2: Medium Range </w:t>
        </w:r>
        <w:r>
          <w:t>IAB-DU</w:t>
        </w:r>
        <w:r w:rsidRPr="00E26D09">
          <w:t xml:space="preserve"> dynamic range</w:t>
        </w:r>
      </w:ins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026967" w:rsidRPr="00E26D09" w14:paraId="42D21E0F" w14:textId="77777777" w:rsidTr="00026967">
        <w:trPr>
          <w:cantSplit/>
          <w:jc w:val="center"/>
          <w:ins w:id="411" w:author="Huawei-RKy" w:date="2020-04-10T16:08:00Z"/>
        </w:trPr>
        <w:tc>
          <w:tcPr>
            <w:tcW w:w="1417" w:type="dxa"/>
            <w:vAlign w:val="center"/>
          </w:tcPr>
          <w:p w14:paraId="380152D9" w14:textId="77777777" w:rsidR="00026967" w:rsidRPr="00E26D09" w:rsidRDefault="00026967" w:rsidP="00026967">
            <w:pPr>
              <w:pStyle w:val="TAH"/>
              <w:rPr>
                <w:ins w:id="412" w:author="Huawei-RKy" w:date="2020-04-10T16:08:00Z"/>
                <w:rFonts w:cs="v5.0.0"/>
              </w:rPr>
            </w:pPr>
            <w:ins w:id="413" w:author="Huawei-RKy" w:date="2020-04-10T16:08:00Z">
              <w:r>
                <w:rPr>
                  <w:rFonts w:cs="v5.0.0"/>
                  <w:i/>
                </w:rPr>
                <w:t>[IAB-DU]</w:t>
              </w:r>
              <w:r w:rsidRPr="00E26D09">
                <w:rPr>
                  <w:rFonts w:cs="v5.0.0"/>
                  <w:i/>
                </w:rPr>
                <w:t xml:space="preserve"> channel bandwidth</w:t>
              </w:r>
              <w:r w:rsidRPr="00E26D09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</w:tcPr>
          <w:p w14:paraId="25D41E68" w14:textId="77777777" w:rsidR="00026967" w:rsidRPr="00E26D09" w:rsidRDefault="00026967" w:rsidP="00026967">
            <w:pPr>
              <w:pStyle w:val="TAH"/>
              <w:rPr>
                <w:ins w:id="414" w:author="Huawei-RKy" w:date="2020-04-10T16:08:00Z"/>
                <w:rFonts w:cs="v5.0.0"/>
                <w:lang w:eastAsia="zh-CN"/>
              </w:rPr>
            </w:pPr>
            <w:ins w:id="415" w:author="Huawei-RKy" w:date="2020-04-10T16:08:00Z">
              <w:r w:rsidRPr="00E26D09">
                <w:rPr>
                  <w:rFonts w:cs="v5.0.0"/>
                  <w:lang w:eastAsia="zh-CN"/>
                </w:rPr>
                <w:t>Subcarrier spacing (kHz)</w:t>
              </w:r>
            </w:ins>
          </w:p>
        </w:tc>
        <w:tc>
          <w:tcPr>
            <w:tcW w:w="1417" w:type="dxa"/>
          </w:tcPr>
          <w:p w14:paraId="559F51DF" w14:textId="77777777" w:rsidR="00026967" w:rsidRPr="00E26D09" w:rsidRDefault="00026967" w:rsidP="00026967">
            <w:pPr>
              <w:pStyle w:val="TAH"/>
              <w:rPr>
                <w:ins w:id="416" w:author="Huawei-RKy" w:date="2020-04-10T16:08:00Z"/>
                <w:rFonts w:cs="v5.0.0"/>
              </w:rPr>
            </w:pPr>
            <w:ins w:id="417" w:author="Huawei-RKy" w:date="2020-04-10T16:08:00Z">
              <w:r w:rsidRPr="00E26D09"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</w:tcPr>
          <w:p w14:paraId="5C14CCE6" w14:textId="77777777" w:rsidR="00026967" w:rsidRPr="00E26D09" w:rsidRDefault="00026967" w:rsidP="00026967">
            <w:pPr>
              <w:pStyle w:val="TAH"/>
              <w:rPr>
                <w:ins w:id="418" w:author="Huawei-RKy" w:date="2020-04-10T16:08:00Z"/>
                <w:rFonts w:cs="v5.0.0"/>
              </w:rPr>
            </w:pPr>
            <w:ins w:id="419" w:author="Huawei-RKy" w:date="2020-04-10T16:08:00Z">
              <w:r w:rsidRPr="00E26D09"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</w:tcPr>
          <w:p w14:paraId="25057B2F" w14:textId="77777777" w:rsidR="00026967" w:rsidRPr="00E26D09" w:rsidRDefault="00026967" w:rsidP="00026967">
            <w:pPr>
              <w:pStyle w:val="TAH"/>
              <w:rPr>
                <w:ins w:id="420" w:author="Huawei-RKy" w:date="2020-04-10T16:08:00Z"/>
                <w:rFonts w:cs="v5.0.0"/>
              </w:rPr>
            </w:pPr>
            <w:ins w:id="421" w:author="Huawei-RKy" w:date="2020-04-10T16:08:00Z">
              <w:r w:rsidRPr="00E26D09">
                <w:rPr>
                  <w:rFonts w:cs="v5.0.0"/>
                </w:rPr>
                <w:t xml:space="preserve">Interfering signal mean power (dBm) / </w:t>
              </w:r>
              <w:r w:rsidRPr="00E26D09">
                <w:t>BW</w:t>
              </w:r>
              <w:r w:rsidRPr="00E26D09">
                <w:rPr>
                  <w:vertAlign w:val="subscript"/>
                </w:rPr>
                <w:t>Config</w:t>
              </w:r>
            </w:ins>
          </w:p>
        </w:tc>
        <w:tc>
          <w:tcPr>
            <w:tcW w:w="1417" w:type="dxa"/>
          </w:tcPr>
          <w:p w14:paraId="5E537591" w14:textId="77777777" w:rsidR="00026967" w:rsidRPr="00E26D09" w:rsidRDefault="00026967" w:rsidP="00026967">
            <w:pPr>
              <w:pStyle w:val="TAH"/>
              <w:rPr>
                <w:ins w:id="422" w:author="Huawei-RKy" w:date="2020-04-10T16:08:00Z"/>
                <w:rFonts w:cs="v5.0.0"/>
              </w:rPr>
            </w:pPr>
            <w:ins w:id="423" w:author="Huawei-RKy" w:date="2020-04-10T16:08:00Z">
              <w:r w:rsidRPr="00E26D09">
                <w:rPr>
                  <w:rFonts w:cs="v5.0.0"/>
                </w:rPr>
                <w:t>Type of interfering signal</w:t>
              </w:r>
            </w:ins>
          </w:p>
        </w:tc>
      </w:tr>
      <w:tr w:rsidR="00026967" w:rsidRPr="00E26D09" w14:paraId="7CCAAE77" w14:textId="77777777" w:rsidTr="00026967">
        <w:trPr>
          <w:cantSplit/>
          <w:jc w:val="center"/>
          <w:ins w:id="424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1D7EBE3" w14:textId="77777777" w:rsidR="00026967" w:rsidRPr="00E26D09" w:rsidRDefault="00026967" w:rsidP="00026967">
            <w:pPr>
              <w:pStyle w:val="TAC"/>
              <w:rPr>
                <w:ins w:id="425" w:author="Huawei-RKy" w:date="2020-04-10T16:08:00Z"/>
                <w:rFonts w:cs="v5.0.0"/>
                <w:lang w:eastAsia="zh-CN"/>
              </w:rPr>
            </w:pPr>
            <w:ins w:id="426" w:author="Huawei-RKy" w:date="2020-04-10T16:08:00Z">
              <w:r w:rsidRPr="00E26D09"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</w:tcPr>
          <w:p w14:paraId="23810D0D" w14:textId="77777777" w:rsidR="00026967" w:rsidRPr="00E26D09" w:rsidRDefault="00026967" w:rsidP="00026967">
            <w:pPr>
              <w:pStyle w:val="TAC"/>
              <w:rPr>
                <w:ins w:id="427" w:author="Huawei-RKy" w:date="2020-04-10T16:08:00Z"/>
                <w:rFonts w:cs="v5.0.0"/>
                <w:lang w:eastAsia="zh-CN"/>
              </w:rPr>
            </w:pPr>
            <w:ins w:id="428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8DE7E4C" w14:textId="77777777" w:rsidR="00026967" w:rsidRPr="00E26D09" w:rsidRDefault="00026967" w:rsidP="00026967">
            <w:pPr>
              <w:pStyle w:val="TAC"/>
              <w:rPr>
                <w:ins w:id="429" w:author="Huawei-RKy" w:date="2020-04-10T16:08:00Z"/>
                <w:rFonts w:cs="v5.0.0"/>
              </w:rPr>
            </w:pPr>
            <w:ins w:id="430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7A9FE387" w14:textId="77777777" w:rsidR="00026967" w:rsidRPr="00E26D09" w:rsidRDefault="00026967" w:rsidP="00026967">
            <w:pPr>
              <w:pStyle w:val="TAC"/>
              <w:rPr>
                <w:ins w:id="431" w:author="Huawei-RKy" w:date="2020-04-10T16:08:00Z"/>
                <w:rFonts w:cs="v5.0.0"/>
                <w:vertAlign w:val="subscript"/>
                <w:lang w:eastAsia="zh-CN"/>
              </w:rPr>
            </w:pPr>
            <w:ins w:id="432" w:author="Huawei-RKy" w:date="2020-04-10T16:08:00Z">
              <w:r w:rsidRPr="00E26D09">
                <w:t>-65.7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2E89B8A" w14:textId="77777777" w:rsidR="00026967" w:rsidRPr="00E26D09" w:rsidRDefault="00026967" w:rsidP="00026967">
            <w:pPr>
              <w:pStyle w:val="TAC"/>
              <w:rPr>
                <w:ins w:id="433" w:author="Huawei-RKy" w:date="2020-04-10T16:08:00Z"/>
                <w:rFonts w:cs="v5.0.0"/>
                <w:lang w:eastAsia="zh-CN"/>
              </w:rPr>
            </w:pPr>
            <w:ins w:id="434" w:author="Huawei-RKy" w:date="2020-04-10T16:08:00Z">
              <w:r w:rsidRPr="00E26D09">
                <w:rPr>
                  <w:rFonts w:cs="v5.0.0"/>
                  <w:lang w:eastAsia="zh-CN"/>
                </w:rPr>
                <w:t>-77.5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0A3F3BF" w14:textId="77777777" w:rsidR="00026967" w:rsidRPr="00E26D09" w:rsidRDefault="00026967" w:rsidP="00026967">
            <w:pPr>
              <w:pStyle w:val="TAC"/>
              <w:rPr>
                <w:ins w:id="435" w:author="Huawei-RKy" w:date="2020-04-10T16:08:00Z"/>
                <w:rFonts w:cs="v5.0.0"/>
                <w:lang w:eastAsia="zh-CN"/>
              </w:rPr>
            </w:pPr>
            <w:ins w:id="436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9CCC409" w14:textId="77777777" w:rsidTr="00026967">
        <w:trPr>
          <w:cantSplit/>
          <w:jc w:val="center"/>
          <w:ins w:id="437" w:author="Huawei-RKy" w:date="2020-04-10T16:08:00Z"/>
        </w:trPr>
        <w:tc>
          <w:tcPr>
            <w:tcW w:w="1417" w:type="dxa"/>
            <w:vMerge/>
            <w:vAlign w:val="center"/>
          </w:tcPr>
          <w:p w14:paraId="06940165" w14:textId="77777777" w:rsidR="00026967" w:rsidRPr="00E26D09" w:rsidRDefault="00026967" w:rsidP="00026967">
            <w:pPr>
              <w:pStyle w:val="TAC"/>
              <w:rPr>
                <w:ins w:id="438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7064466" w14:textId="77777777" w:rsidR="00026967" w:rsidRPr="00E26D09" w:rsidRDefault="00026967" w:rsidP="00026967">
            <w:pPr>
              <w:pStyle w:val="TAC"/>
              <w:rPr>
                <w:ins w:id="439" w:author="Huawei-RKy" w:date="2020-04-10T16:08:00Z"/>
                <w:rFonts w:cs="v5.0.0"/>
                <w:lang w:eastAsia="zh-CN"/>
              </w:rPr>
            </w:pPr>
            <w:ins w:id="440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67AEC8C" w14:textId="77777777" w:rsidR="00026967" w:rsidRPr="00E26D09" w:rsidRDefault="00026967" w:rsidP="00026967">
            <w:pPr>
              <w:pStyle w:val="TAC"/>
              <w:rPr>
                <w:ins w:id="441" w:author="Huawei-RKy" w:date="2020-04-10T16:08:00Z"/>
                <w:rFonts w:cs="v5.0.0"/>
              </w:rPr>
            </w:pPr>
            <w:ins w:id="442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74D19B7C" w14:textId="77777777" w:rsidR="00026967" w:rsidRPr="00E26D09" w:rsidRDefault="00026967" w:rsidP="00026967">
            <w:pPr>
              <w:pStyle w:val="TAC"/>
              <w:rPr>
                <w:ins w:id="443" w:author="Huawei-RKy" w:date="2020-04-10T16:08:00Z"/>
                <w:rFonts w:cs="v5.0.0"/>
                <w:vertAlign w:val="subscript"/>
                <w:lang w:eastAsia="zh-CN"/>
              </w:rPr>
            </w:pPr>
            <w:ins w:id="444" w:author="Huawei-RKy" w:date="2020-04-10T16:08:00Z">
              <w:r w:rsidRPr="00E26D09">
                <w:t>-66.4</w:t>
              </w:r>
            </w:ins>
          </w:p>
        </w:tc>
        <w:tc>
          <w:tcPr>
            <w:tcW w:w="1417" w:type="dxa"/>
            <w:vMerge/>
            <w:vAlign w:val="center"/>
          </w:tcPr>
          <w:p w14:paraId="2846E214" w14:textId="77777777" w:rsidR="00026967" w:rsidRPr="00E26D09" w:rsidRDefault="00026967" w:rsidP="00026967">
            <w:pPr>
              <w:pStyle w:val="TAC"/>
              <w:rPr>
                <w:ins w:id="445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25BE0D3" w14:textId="77777777" w:rsidR="00026967" w:rsidRPr="00E26D09" w:rsidRDefault="00026967" w:rsidP="00026967">
            <w:pPr>
              <w:pStyle w:val="TAC"/>
              <w:rPr>
                <w:ins w:id="446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16823D4" w14:textId="77777777" w:rsidTr="00026967">
        <w:trPr>
          <w:cantSplit/>
          <w:jc w:val="center"/>
          <w:ins w:id="447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F896EC1" w14:textId="77777777" w:rsidR="00026967" w:rsidRPr="00E26D09" w:rsidRDefault="00026967" w:rsidP="00026967">
            <w:pPr>
              <w:pStyle w:val="TAC"/>
              <w:rPr>
                <w:ins w:id="448" w:author="Huawei-RKy" w:date="2020-04-10T16:08:00Z"/>
                <w:rFonts w:cs="v5.0.0"/>
                <w:lang w:eastAsia="zh-CN"/>
              </w:rPr>
            </w:pPr>
            <w:ins w:id="449" w:author="Huawei-RKy" w:date="2020-04-10T16:08:00Z">
              <w:r w:rsidRPr="00E26D09"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417" w:type="dxa"/>
          </w:tcPr>
          <w:p w14:paraId="766AA1A6" w14:textId="77777777" w:rsidR="00026967" w:rsidRPr="00E26D09" w:rsidRDefault="00026967" w:rsidP="00026967">
            <w:pPr>
              <w:pStyle w:val="TAC"/>
              <w:rPr>
                <w:ins w:id="450" w:author="Huawei-RKy" w:date="2020-04-10T16:08:00Z"/>
                <w:rFonts w:cs="v5.0.0"/>
                <w:lang w:eastAsia="zh-CN"/>
              </w:rPr>
            </w:pPr>
            <w:ins w:id="451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3C85EB4" w14:textId="77777777" w:rsidR="00026967" w:rsidRPr="00E26D09" w:rsidRDefault="00026967" w:rsidP="00026967">
            <w:pPr>
              <w:pStyle w:val="TAC"/>
              <w:rPr>
                <w:ins w:id="452" w:author="Huawei-RKy" w:date="2020-04-10T16:08:00Z"/>
                <w:rFonts w:cs="v5.0.0"/>
              </w:rPr>
            </w:pPr>
            <w:ins w:id="453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68E613E7" w14:textId="77777777" w:rsidR="00026967" w:rsidRPr="00E26D09" w:rsidRDefault="00026967" w:rsidP="00026967">
            <w:pPr>
              <w:pStyle w:val="TAC"/>
              <w:rPr>
                <w:ins w:id="454" w:author="Huawei-RKy" w:date="2020-04-10T16:08:00Z"/>
                <w:rFonts w:cs="v5.0.0"/>
              </w:rPr>
            </w:pPr>
            <w:ins w:id="455" w:author="Huawei-RKy" w:date="2020-04-10T16:08:00Z">
              <w:r w:rsidRPr="00E26D09">
                <w:t>-65.7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D967024" w14:textId="77777777" w:rsidR="00026967" w:rsidRPr="00E26D09" w:rsidRDefault="00026967" w:rsidP="00026967">
            <w:pPr>
              <w:pStyle w:val="TAC"/>
              <w:rPr>
                <w:ins w:id="456" w:author="Huawei-RKy" w:date="2020-04-10T16:08:00Z"/>
                <w:rFonts w:cs="v5.0.0"/>
                <w:lang w:eastAsia="zh-CN"/>
              </w:rPr>
            </w:pPr>
            <w:ins w:id="457" w:author="Huawei-RKy" w:date="2020-04-10T16:08:00Z">
              <w:r w:rsidRPr="00E26D09">
                <w:rPr>
                  <w:rFonts w:cs="v5.0.0"/>
                  <w:lang w:eastAsia="zh-CN"/>
                </w:rPr>
                <w:t>-74.3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F58EC24" w14:textId="77777777" w:rsidR="00026967" w:rsidRPr="00E26D09" w:rsidRDefault="00026967" w:rsidP="00026967">
            <w:pPr>
              <w:pStyle w:val="TAC"/>
              <w:rPr>
                <w:ins w:id="458" w:author="Huawei-RKy" w:date="2020-04-10T16:08:00Z"/>
                <w:rFonts w:cs="v5.0.0"/>
              </w:rPr>
            </w:pPr>
            <w:ins w:id="459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C362820" w14:textId="77777777" w:rsidTr="00026967">
        <w:trPr>
          <w:cantSplit/>
          <w:jc w:val="center"/>
          <w:ins w:id="460" w:author="Huawei-RKy" w:date="2020-04-10T16:08:00Z"/>
        </w:trPr>
        <w:tc>
          <w:tcPr>
            <w:tcW w:w="1417" w:type="dxa"/>
            <w:vMerge/>
            <w:vAlign w:val="center"/>
          </w:tcPr>
          <w:p w14:paraId="53335481" w14:textId="77777777" w:rsidR="00026967" w:rsidRPr="00E26D09" w:rsidRDefault="00026967" w:rsidP="00026967">
            <w:pPr>
              <w:pStyle w:val="TAC"/>
              <w:rPr>
                <w:ins w:id="46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33DC68E" w14:textId="77777777" w:rsidR="00026967" w:rsidRPr="00E26D09" w:rsidRDefault="00026967" w:rsidP="00026967">
            <w:pPr>
              <w:pStyle w:val="TAC"/>
              <w:rPr>
                <w:ins w:id="462" w:author="Huawei-RKy" w:date="2020-04-10T16:08:00Z"/>
                <w:rFonts w:cs="v5.0.0"/>
                <w:lang w:eastAsia="zh-CN"/>
              </w:rPr>
            </w:pPr>
            <w:ins w:id="46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3F732CB" w14:textId="77777777" w:rsidR="00026967" w:rsidRPr="00E26D09" w:rsidRDefault="00026967" w:rsidP="00026967">
            <w:pPr>
              <w:pStyle w:val="TAC"/>
              <w:rPr>
                <w:ins w:id="464" w:author="Huawei-RKy" w:date="2020-04-10T16:08:00Z"/>
                <w:rFonts w:cs="v5.0.0"/>
              </w:rPr>
            </w:pPr>
            <w:ins w:id="465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5D645D4D" w14:textId="77777777" w:rsidR="00026967" w:rsidRPr="00E26D09" w:rsidRDefault="00026967" w:rsidP="00026967">
            <w:pPr>
              <w:pStyle w:val="TAC"/>
              <w:rPr>
                <w:ins w:id="466" w:author="Huawei-RKy" w:date="2020-04-10T16:08:00Z"/>
                <w:rFonts w:cs="v5.0.0"/>
              </w:rPr>
            </w:pPr>
            <w:ins w:id="467" w:author="Huawei-RKy" w:date="2020-04-10T16:08:00Z">
              <w:r w:rsidRPr="00E26D09">
                <w:t>-66.4</w:t>
              </w:r>
            </w:ins>
          </w:p>
        </w:tc>
        <w:tc>
          <w:tcPr>
            <w:tcW w:w="1417" w:type="dxa"/>
            <w:vMerge/>
            <w:vAlign w:val="center"/>
          </w:tcPr>
          <w:p w14:paraId="6E5C3EB8" w14:textId="77777777" w:rsidR="00026967" w:rsidRPr="00E26D09" w:rsidRDefault="00026967" w:rsidP="00026967">
            <w:pPr>
              <w:pStyle w:val="TAC"/>
              <w:rPr>
                <w:ins w:id="46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3DEFA53" w14:textId="77777777" w:rsidR="00026967" w:rsidRPr="00E26D09" w:rsidRDefault="00026967" w:rsidP="00026967">
            <w:pPr>
              <w:pStyle w:val="TAC"/>
              <w:rPr>
                <w:ins w:id="46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087E943" w14:textId="77777777" w:rsidTr="00026967">
        <w:trPr>
          <w:cantSplit/>
          <w:jc w:val="center"/>
          <w:ins w:id="470" w:author="Huawei-RKy" w:date="2020-04-10T16:08:00Z"/>
        </w:trPr>
        <w:tc>
          <w:tcPr>
            <w:tcW w:w="1417" w:type="dxa"/>
            <w:vMerge/>
            <w:vAlign w:val="center"/>
          </w:tcPr>
          <w:p w14:paraId="44AE5BFF" w14:textId="77777777" w:rsidR="00026967" w:rsidRPr="00E26D09" w:rsidRDefault="00026967" w:rsidP="00026967">
            <w:pPr>
              <w:pStyle w:val="TAC"/>
              <w:rPr>
                <w:ins w:id="47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00C0F97" w14:textId="77777777" w:rsidR="00026967" w:rsidRPr="00E26D09" w:rsidRDefault="00026967" w:rsidP="00026967">
            <w:pPr>
              <w:pStyle w:val="TAC"/>
              <w:rPr>
                <w:ins w:id="472" w:author="Huawei-RKy" w:date="2020-04-10T16:08:00Z"/>
                <w:rFonts w:cs="v5.0.0"/>
                <w:lang w:eastAsia="zh-CN"/>
              </w:rPr>
            </w:pPr>
            <w:ins w:id="473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9BEF869" w14:textId="77777777" w:rsidR="00026967" w:rsidRPr="00E26D09" w:rsidRDefault="00026967" w:rsidP="00026967">
            <w:pPr>
              <w:pStyle w:val="TAC"/>
              <w:rPr>
                <w:ins w:id="474" w:author="Huawei-RKy" w:date="2020-04-10T16:08:00Z"/>
                <w:rFonts w:cs="v5.0.0"/>
              </w:rPr>
            </w:pPr>
            <w:ins w:id="475" w:author="Huawei-RKy" w:date="2020-04-10T16:08:00Z">
              <w:r w:rsidRPr="00E26D09">
                <w:t>G-FR1-A2-3</w:t>
              </w:r>
              <w:r w:rsidRPr="00E26D09">
                <w:rPr>
                  <w:rFonts w:eastAsia="DengXian"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vAlign w:val="center"/>
          </w:tcPr>
          <w:p w14:paraId="4E4CA4FE" w14:textId="77777777" w:rsidR="00026967" w:rsidRPr="00E26D09" w:rsidRDefault="00026967" w:rsidP="00026967">
            <w:pPr>
              <w:pStyle w:val="TAC"/>
              <w:rPr>
                <w:ins w:id="476" w:author="Huawei-RKy" w:date="2020-04-10T16:08:00Z"/>
                <w:rFonts w:cs="v5.0.0"/>
              </w:rPr>
            </w:pPr>
            <w:ins w:id="477" w:author="Huawei-RKy" w:date="2020-04-10T16:08:00Z">
              <w:r w:rsidRPr="00E26D09">
                <w:t>-63.4</w:t>
              </w:r>
            </w:ins>
          </w:p>
        </w:tc>
        <w:tc>
          <w:tcPr>
            <w:tcW w:w="1417" w:type="dxa"/>
            <w:vMerge/>
            <w:vAlign w:val="center"/>
          </w:tcPr>
          <w:p w14:paraId="6D627DBC" w14:textId="77777777" w:rsidR="00026967" w:rsidRPr="00E26D09" w:rsidRDefault="00026967" w:rsidP="00026967">
            <w:pPr>
              <w:pStyle w:val="TAC"/>
              <w:rPr>
                <w:ins w:id="47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67E90DA" w14:textId="77777777" w:rsidR="00026967" w:rsidRPr="00E26D09" w:rsidRDefault="00026967" w:rsidP="00026967">
            <w:pPr>
              <w:pStyle w:val="TAC"/>
              <w:rPr>
                <w:ins w:id="47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355D271" w14:textId="77777777" w:rsidTr="00026967">
        <w:trPr>
          <w:cantSplit/>
          <w:jc w:val="center"/>
          <w:ins w:id="480" w:author="Huawei-RKy" w:date="2020-04-10T16:08:00Z"/>
        </w:trPr>
        <w:tc>
          <w:tcPr>
            <w:tcW w:w="1417" w:type="dxa"/>
            <w:vMerge w:val="restart"/>
            <w:vAlign w:val="center"/>
          </w:tcPr>
          <w:p w14:paraId="290CA91A" w14:textId="77777777" w:rsidR="00026967" w:rsidRPr="00E26D09" w:rsidRDefault="00026967" w:rsidP="00026967">
            <w:pPr>
              <w:pStyle w:val="TAC"/>
              <w:rPr>
                <w:ins w:id="481" w:author="Huawei-RKy" w:date="2020-04-10T16:08:00Z"/>
                <w:rFonts w:cs="v5.0.0"/>
                <w:lang w:eastAsia="zh-CN"/>
              </w:rPr>
            </w:pPr>
            <w:ins w:id="482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65C0045D" w14:textId="77777777" w:rsidR="00026967" w:rsidRPr="00E26D09" w:rsidRDefault="00026967" w:rsidP="00026967">
            <w:pPr>
              <w:pStyle w:val="TAC"/>
              <w:rPr>
                <w:ins w:id="483" w:author="Huawei-RKy" w:date="2020-04-10T16:08:00Z"/>
                <w:rFonts w:cs="v5.0.0"/>
                <w:lang w:eastAsia="zh-CN"/>
              </w:rPr>
            </w:pPr>
            <w:ins w:id="484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2744D4A" w14:textId="77777777" w:rsidR="00026967" w:rsidRPr="00E26D09" w:rsidRDefault="00026967" w:rsidP="00026967">
            <w:pPr>
              <w:pStyle w:val="TAC"/>
              <w:rPr>
                <w:ins w:id="485" w:author="Huawei-RKy" w:date="2020-04-10T16:08:00Z"/>
                <w:rFonts w:cs="v5.0.0"/>
              </w:rPr>
            </w:pPr>
            <w:ins w:id="486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12C5B9C5" w14:textId="77777777" w:rsidR="00026967" w:rsidRPr="00E26D09" w:rsidRDefault="00026967" w:rsidP="00026967">
            <w:pPr>
              <w:pStyle w:val="TAC"/>
              <w:rPr>
                <w:ins w:id="487" w:author="Huawei-RKy" w:date="2020-04-10T16:08:00Z"/>
                <w:rFonts w:cs="v5.0.0"/>
              </w:rPr>
            </w:pPr>
            <w:ins w:id="488" w:author="Huawei-RKy" w:date="2020-04-10T16:08:00Z">
              <w:r w:rsidRPr="00E26D09">
                <w:t>-65.7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67482A6" w14:textId="77777777" w:rsidR="00026967" w:rsidRPr="00E26D09" w:rsidRDefault="00026967" w:rsidP="00026967">
            <w:pPr>
              <w:pStyle w:val="TAC"/>
              <w:rPr>
                <w:ins w:id="489" w:author="Huawei-RKy" w:date="2020-04-10T16:08:00Z"/>
                <w:rFonts w:cs="v5.0.0"/>
                <w:lang w:eastAsia="zh-CN"/>
              </w:rPr>
            </w:pPr>
            <w:ins w:id="490" w:author="Huawei-RKy" w:date="2020-04-10T16:08:00Z">
              <w:r w:rsidRPr="00E26D09">
                <w:rPr>
                  <w:rFonts w:cs="v5.0.0"/>
                  <w:lang w:eastAsia="zh-CN"/>
                </w:rPr>
                <w:t>-72.5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EC4EA1A" w14:textId="77777777" w:rsidR="00026967" w:rsidRPr="00E26D09" w:rsidRDefault="00026967" w:rsidP="00026967">
            <w:pPr>
              <w:pStyle w:val="TAC"/>
              <w:rPr>
                <w:ins w:id="491" w:author="Huawei-RKy" w:date="2020-04-10T16:08:00Z"/>
                <w:rFonts w:cs="v5.0.0"/>
              </w:rPr>
            </w:pPr>
            <w:ins w:id="492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FF8A79D" w14:textId="77777777" w:rsidTr="00026967">
        <w:trPr>
          <w:cantSplit/>
          <w:jc w:val="center"/>
          <w:ins w:id="493" w:author="Huawei-RKy" w:date="2020-04-10T16:08:00Z"/>
        </w:trPr>
        <w:tc>
          <w:tcPr>
            <w:tcW w:w="1417" w:type="dxa"/>
            <w:vMerge/>
            <w:vAlign w:val="center"/>
          </w:tcPr>
          <w:p w14:paraId="6E772193" w14:textId="77777777" w:rsidR="00026967" w:rsidRPr="00E26D09" w:rsidRDefault="00026967" w:rsidP="00026967">
            <w:pPr>
              <w:pStyle w:val="TAC"/>
              <w:rPr>
                <w:ins w:id="49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B4FED26" w14:textId="77777777" w:rsidR="00026967" w:rsidRPr="00E26D09" w:rsidRDefault="00026967" w:rsidP="00026967">
            <w:pPr>
              <w:pStyle w:val="TAC"/>
              <w:rPr>
                <w:ins w:id="495" w:author="Huawei-RKy" w:date="2020-04-10T16:08:00Z"/>
                <w:rFonts w:cs="v5.0.0"/>
                <w:lang w:eastAsia="zh-CN"/>
              </w:rPr>
            </w:pPr>
            <w:ins w:id="496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449C89B" w14:textId="77777777" w:rsidR="00026967" w:rsidRPr="00E26D09" w:rsidRDefault="00026967" w:rsidP="00026967">
            <w:pPr>
              <w:pStyle w:val="TAC"/>
              <w:rPr>
                <w:ins w:id="497" w:author="Huawei-RKy" w:date="2020-04-10T16:08:00Z"/>
                <w:rFonts w:cs="v5.0.0"/>
              </w:rPr>
            </w:pPr>
            <w:ins w:id="498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4DA1E19C" w14:textId="77777777" w:rsidR="00026967" w:rsidRPr="00E26D09" w:rsidRDefault="00026967" w:rsidP="00026967">
            <w:pPr>
              <w:pStyle w:val="TAC"/>
              <w:rPr>
                <w:ins w:id="499" w:author="Huawei-RKy" w:date="2020-04-10T16:08:00Z"/>
                <w:rFonts w:cs="v5.0.0"/>
              </w:rPr>
            </w:pPr>
            <w:ins w:id="500" w:author="Huawei-RKy" w:date="2020-04-10T16:08:00Z">
              <w:r w:rsidRPr="00E26D09">
                <w:t>-66.4</w:t>
              </w:r>
            </w:ins>
          </w:p>
        </w:tc>
        <w:tc>
          <w:tcPr>
            <w:tcW w:w="1417" w:type="dxa"/>
            <w:vMerge/>
            <w:vAlign w:val="center"/>
          </w:tcPr>
          <w:p w14:paraId="56590EE3" w14:textId="77777777" w:rsidR="00026967" w:rsidRPr="00E26D09" w:rsidRDefault="00026967" w:rsidP="00026967">
            <w:pPr>
              <w:pStyle w:val="TAC"/>
              <w:rPr>
                <w:ins w:id="501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19D05EA" w14:textId="77777777" w:rsidR="00026967" w:rsidRPr="00E26D09" w:rsidRDefault="00026967" w:rsidP="00026967">
            <w:pPr>
              <w:pStyle w:val="TAC"/>
              <w:rPr>
                <w:ins w:id="50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4DFCC60" w14:textId="77777777" w:rsidTr="00026967">
        <w:trPr>
          <w:cantSplit/>
          <w:jc w:val="center"/>
          <w:ins w:id="503" w:author="Huawei-RKy" w:date="2020-04-10T16:08:00Z"/>
        </w:trPr>
        <w:tc>
          <w:tcPr>
            <w:tcW w:w="1417" w:type="dxa"/>
            <w:vMerge/>
            <w:vAlign w:val="center"/>
          </w:tcPr>
          <w:p w14:paraId="3143286C" w14:textId="77777777" w:rsidR="00026967" w:rsidRPr="00E26D09" w:rsidRDefault="00026967" w:rsidP="00026967">
            <w:pPr>
              <w:pStyle w:val="TAC"/>
              <w:rPr>
                <w:ins w:id="50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87290C5" w14:textId="77777777" w:rsidR="00026967" w:rsidRPr="00E26D09" w:rsidRDefault="00026967" w:rsidP="00026967">
            <w:pPr>
              <w:pStyle w:val="TAC"/>
              <w:rPr>
                <w:ins w:id="505" w:author="Huawei-RKy" w:date="2020-04-10T16:08:00Z"/>
                <w:rFonts w:cs="v5.0.0"/>
                <w:lang w:eastAsia="zh-CN"/>
              </w:rPr>
            </w:pPr>
            <w:ins w:id="506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E28D817" w14:textId="77777777" w:rsidR="00026967" w:rsidRPr="00E26D09" w:rsidRDefault="00026967" w:rsidP="00026967">
            <w:pPr>
              <w:pStyle w:val="TAC"/>
              <w:rPr>
                <w:ins w:id="507" w:author="Huawei-RKy" w:date="2020-04-10T16:08:00Z"/>
                <w:rFonts w:cs="v5.0.0"/>
              </w:rPr>
            </w:pPr>
            <w:ins w:id="508" w:author="Huawei-RKy" w:date="2020-04-10T16:08:00Z">
              <w:r w:rsidRPr="00E26D09">
                <w:t>G-FR1-A2-3</w:t>
              </w:r>
            </w:ins>
          </w:p>
        </w:tc>
        <w:tc>
          <w:tcPr>
            <w:tcW w:w="1417" w:type="dxa"/>
            <w:vAlign w:val="center"/>
          </w:tcPr>
          <w:p w14:paraId="5FF6D461" w14:textId="77777777" w:rsidR="00026967" w:rsidRPr="00E26D09" w:rsidRDefault="00026967" w:rsidP="00026967">
            <w:pPr>
              <w:pStyle w:val="TAC"/>
              <w:rPr>
                <w:ins w:id="509" w:author="Huawei-RKy" w:date="2020-04-10T16:08:00Z"/>
                <w:rFonts w:cs="v5.0.0"/>
              </w:rPr>
            </w:pPr>
            <w:ins w:id="510" w:author="Huawei-RKy" w:date="2020-04-10T16:08:00Z">
              <w:r w:rsidRPr="00E26D09">
                <w:t>-63.4</w:t>
              </w:r>
            </w:ins>
          </w:p>
        </w:tc>
        <w:tc>
          <w:tcPr>
            <w:tcW w:w="1417" w:type="dxa"/>
            <w:vMerge/>
            <w:vAlign w:val="center"/>
          </w:tcPr>
          <w:p w14:paraId="1B3E67E7" w14:textId="77777777" w:rsidR="00026967" w:rsidRPr="00E26D09" w:rsidRDefault="00026967" w:rsidP="00026967">
            <w:pPr>
              <w:pStyle w:val="TAC"/>
              <w:rPr>
                <w:ins w:id="511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424DA84" w14:textId="77777777" w:rsidR="00026967" w:rsidRPr="00E26D09" w:rsidRDefault="00026967" w:rsidP="00026967">
            <w:pPr>
              <w:pStyle w:val="TAC"/>
              <w:rPr>
                <w:ins w:id="51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41852AC" w14:textId="77777777" w:rsidTr="00026967">
        <w:trPr>
          <w:cantSplit/>
          <w:jc w:val="center"/>
          <w:ins w:id="513" w:author="Huawei-RKy" w:date="2020-04-10T16:08:00Z"/>
        </w:trPr>
        <w:tc>
          <w:tcPr>
            <w:tcW w:w="1417" w:type="dxa"/>
            <w:vMerge w:val="restart"/>
            <w:vAlign w:val="center"/>
          </w:tcPr>
          <w:p w14:paraId="28B05139" w14:textId="77777777" w:rsidR="00026967" w:rsidRPr="00E26D09" w:rsidRDefault="00026967" w:rsidP="00026967">
            <w:pPr>
              <w:pStyle w:val="TAC"/>
              <w:rPr>
                <w:ins w:id="514" w:author="Huawei-RKy" w:date="2020-04-10T16:08:00Z"/>
                <w:rFonts w:cs="v5.0.0"/>
                <w:lang w:eastAsia="zh-CN"/>
              </w:rPr>
            </w:pPr>
            <w:ins w:id="515" w:author="Huawei-RKy" w:date="2020-04-10T16:08:00Z">
              <w:r w:rsidRPr="00E26D09"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417" w:type="dxa"/>
          </w:tcPr>
          <w:p w14:paraId="0F28C317" w14:textId="77777777" w:rsidR="00026967" w:rsidRPr="00E26D09" w:rsidRDefault="00026967" w:rsidP="00026967">
            <w:pPr>
              <w:pStyle w:val="TAC"/>
              <w:rPr>
                <w:ins w:id="516" w:author="Huawei-RKy" w:date="2020-04-10T16:08:00Z"/>
                <w:rFonts w:cs="v5.0.0"/>
              </w:rPr>
            </w:pPr>
            <w:ins w:id="517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9D0F27E" w14:textId="77777777" w:rsidR="00026967" w:rsidRPr="00E26D09" w:rsidRDefault="00026967" w:rsidP="00026967">
            <w:pPr>
              <w:pStyle w:val="TAC"/>
              <w:rPr>
                <w:ins w:id="518" w:author="Huawei-RKy" w:date="2020-04-10T16:08:00Z"/>
              </w:rPr>
            </w:pPr>
            <w:ins w:id="519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4FF39AE6" w14:textId="77777777" w:rsidR="00026967" w:rsidRPr="00E26D09" w:rsidRDefault="00026967" w:rsidP="00026967">
            <w:pPr>
              <w:pStyle w:val="TAC"/>
              <w:rPr>
                <w:ins w:id="520" w:author="Huawei-RKy" w:date="2020-04-10T16:08:00Z"/>
                <w:rFonts w:cs="v5.0.0"/>
              </w:rPr>
            </w:pPr>
            <w:ins w:id="521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F8A3C33" w14:textId="77777777" w:rsidR="00026967" w:rsidRPr="00E26D09" w:rsidRDefault="00026967" w:rsidP="00026967">
            <w:pPr>
              <w:pStyle w:val="TAC"/>
              <w:rPr>
                <w:ins w:id="522" w:author="Huawei-RKy" w:date="2020-04-10T16:08:00Z"/>
                <w:rFonts w:cs="v5.0.0"/>
                <w:lang w:eastAsia="zh-CN"/>
              </w:rPr>
            </w:pPr>
            <w:ins w:id="523" w:author="Huawei-RKy" w:date="2020-04-10T16:08:00Z">
              <w:r w:rsidRPr="00E26D09">
                <w:rPr>
                  <w:rFonts w:cs="v5.0.0"/>
                  <w:lang w:eastAsia="zh-CN"/>
                </w:rPr>
                <w:t>-71.2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53457C8" w14:textId="77777777" w:rsidR="00026967" w:rsidRPr="00E26D09" w:rsidRDefault="00026967" w:rsidP="00026967">
            <w:pPr>
              <w:pStyle w:val="TAC"/>
              <w:rPr>
                <w:ins w:id="524" w:author="Huawei-RKy" w:date="2020-04-10T16:08:00Z"/>
                <w:rFonts w:cs="v5.0.0"/>
              </w:rPr>
            </w:pPr>
            <w:ins w:id="525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EF05EB9" w14:textId="77777777" w:rsidTr="00026967">
        <w:trPr>
          <w:cantSplit/>
          <w:jc w:val="center"/>
          <w:ins w:id="526" w:author="Huawei-RKy" w:date="2020-04-10T16:08:00Z"/>
        </w:trPr>
        <w:tc>
          <w:tcPr>
            <w:tcW w:w="1417" w:type="dxa"/>
            <w:vMerge/>
            <w:vAlign w:val="center"/>
          </w:tcPr>
          <w:p w14:paraId="7428611B" w14:textId="77777777" w:rsidR="00026967" w:rsidRPr="00E26D09" w:rsidRDefault="00026967" w:rsidP="00026967">
            <w:pPr>
              <w:pStyle w:val="TAC"/>
              <w:rPr>
                <w:ins w:id="527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C2233BB" w14:textId="77777777" w:rsidR="00026967" w:rsidRPr="00E26D09" w:rsidRDefault="00026967" w:rsidP="00026967">
            <w:pPr>
              <w:pStyle w:val="TAC"/>
              <w:rPr>
                <w:ins w:id="528" w:author="Huawei-RKy" w:date="2020-04-10T16:08:00Z"/>
                <w:rFonts w:cs="v5.0.0"/>
              </w:rPr>
            </w:pPr>
            <w:ins w:id="529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7276E90" w14:textId="77777777" w:rsidR="00026967" w:rsidRPr="00E26D09" w:rsidRDefault="00026967" w:rsidP="00026967">
            <w:pPr>
              <w:pStyle w:val="TAC"/>
              <w:rPr>
                <w:ins w:id="530" w:author="Huawei-RKy" w:date="2020-04-10T16:08:00Z"/>
              </w:rPr>
            </w:pPr>
            <w:ins w:id="531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1EC97E27" w14:textId="77777777" w:rsidR="00026967" w:rsidRPr="00E26D09" w:rsidRDefault="00026967" w:rsidP="00026967">
            <w:pPr>
              <w:pStyle w:val="TAC"/>
              <w:rPr>
                <w:ins w:id="532" w:author="Huawei-RKy" w:date="2020-04-10T16:08:00Z"/>
                <w:rFonts w:cs="v5.0.0"/>
              </w:rPr>
            </w:pPr>
            <w:ins w:id="533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/>
            <w:vAlign w:val="center"/>
          </w:tcPr>
          <w:p w14:paraId="32F970F7" w14:textId="77777777" w:rsidR="00026967" w:rsidRPr="00E26D09" w:rsidRDefault="00026967" w:rsidP="00026967">
            <w:pPr>
              <w:pStyle w:val="TAC"/>
              <w:rPr>
                <w:ins w:id="534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66F828F" w14:textId="77777777" w:rsidR="00026967" w:rsidRPr="00E26D09" w:rsidRDefault="00026967" w:rsidP="00026967">
            <w:pPr>
              <w:pStyle w:val="TAC"/>
              <w:rPr>
                <w:ins w:id="535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221008F7" w14:textId="77777777" w:rsidTr="00026967">
        <w:trPr>
          <w:cantSplit/>
          <w:jc w:val="center"/>
          <w:ins w:id="536" w:author="Huawei-RKy" w:date="2020-04-10T16:08:00Z"/>
        </w:trPr>
        <w:tc>
          <w:tcPr>
            <w:tcW w:w="1417" w:type="dxa"/>
            <w:vMerge/>
            <w:vAlign w:val="center"/>
          </w:tcPr>
          <w:p w14:paraId="066EB095" w14:textId="77777777" w:rsidR="00026967" w:rsidRPr="00E26D09" w:rsidRDefault="00026967" w:rsidP="00026967">
            <w:pPr>
              <w:pStyle w:val="TAC"/>
              <w:rPr>
                <w:ins w:id="537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5F7901A5" w14:textId="77777777" w:rsidR="00026967" w:rsidRPr="00E26D09" w:rsidRDefault="00026967" w:rsidP="00026967">
            <w:pPr>
              <w:pStyle w:val="TAC"/>
              <w:rPr>
                <w:ins w:id="538" w:author="Huawei-RKy" w:date="2020-04-10T16:08:00Z"/>
                <w:rFonts w:cs="v5.0.0"/>
              </w:rPr>
            </w:pPr>
            <w:ins w:id="539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040F5A7" w14:textId="77777777" w:rsidR="00026967" w:rsidRPr="00E26D09" w:rsidRDefault="00026967" w:rsidP="00026967">
            <w:pPr>
              <w:pStyle w:val="TAC"/>
              <w:rPr>
                <w:ins w:id="540" w:author="Huawei-RKy" w:date="2020-04-10T16:08:00Z"/>
              </w:rPr>
            </w:pPr>
            <w:ins w:id="541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171CD1ED" w14:textId="77777777" w:rsidR="00026967" w:rsidRPr="00E26D09" w:rsidRDefault="00026967" w:rsidP="00026967">
            <w:pPr>
              <w:pStyle w:val="TAC"/>
              <w:rPr>
                <w:ins w:id="542" w:author="Huawei-RKy" w:date="2020-04-10T16:08:00Z"/>
                <w:rFonts w:cs="v5.0.0"/>
              </w:rPr>
            </w:pPr>
            <w:ins w:id="543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47AE24CC" w14:textId="77777777" w:rsidR="00026967" w:rsidRPr="00E26D09" w:rsidRDefault="00026967" w:rsidP="00026967">
            <w:pPr>
              <w:pStyle w:val="TAC"/>
              <w:rPr>
                <w:ins w:id="544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EC68CAF" w14:textId="77777777" w:rsidR="00026967" w:rsidRPr="00E26D09" w:rsidRDefault="00026967" w:rsidP="00026967">
            <w:pPr>
              <w:pStyle w:val="TAC"/>
              <w:rPr>
                <w:ins w:id="545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3E4E2E15" w14:textId="77777777" w:rsidTr="00026967">
        <w:trPr>
          <w:cantSplit/>
          <w:jc w:val="center"/>
          <w:ins w:id="546" w:author="Huawei-RKy" w:date="2020-04-10T16:08:00Z"/>
        </w:trPr>
        <w:tc>
          <w:tcPr>
            <w:tcW w:w="1417" w:type="dxa"/>
            <w:vMerge w:val="restart"/>
            <w:vAlign w:val="center"/>
          </w:tcPr>
          <w:p w14:paraId="5C34BB14" w14:textId="77777777" w:rsidR="00026967" w:rsidRPr="00E26D09" w:rsidRDefault="00026967" w:rsidP="00026967">
            <w:pPr>
              <w:pStyle w:val="TAC"/>
              <w:rPr>
                <w:ins w:id="547" w:author="Huawei-RKy" w:date="2020-04-10T16:08:00Z"/>
                <w:rFonts w:cs="v5.0.0"/>
                <w:lang w:eastAsia="zh-CN"/>
              </w:rPr>
            </w:pPr>
            <w:ins w:id="548" w:author="Huawei-RKy" w:date="2020-04-10T16:08:00Z">
              <w:r w:rsidRPr="00E26D09">
                <w:rPr>
                  <w:rFonts w:cs="v5.0.0"/>
                  <w:lang w:eastAsia="zh-CN"/>
                </w:rPr>
                <w:t>25</w:t>
              </w:r>
            </w:ins>
          </w:p>
        </w:tc>
        <w:tc>
          <w:tcPr>
            <w:tcW w:w="1417" w:type="dxa"/>
          </w:tcPr>
          <w:p w14:paraId="6DF9D5D0" w14:textId="77777777" w:rsidR="00026967" w:rsidRPr="00E26D09" w:rsidRDefault="00026967" w:rsidP="00026967">
            <w:pPr>
              <w:pStyle w:val="TAC"/>
              <w:rPr>
                <w:ins w:id="549" w:author="Huawei-RKy" w:date="2020-04-10T16:08:00Z"/>
                <w:rFonts w:cs="v5.0.0"/>
              </w:rPr>
            </w:pPr>
            <w:ins w:id="550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48C8DD1" w14:textId="77777777" w:rsidR="00026967" w:rsidRPr="00E26D09" w:rsidRDefault="00026967" w:rsidP="00026967">
            <w:pPr>
              <w:pStyle w:val="TAC"/>
              <w:rPr>
                <w:ins w:id="551" w:author="Huawei-RKy" w:date="2020-04-10T16:08:00Z"/>
              </w:rPr>
            </w:pPr>
            <w:ins w:id="552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3F294B24" w14:textId="77777777" w:rsidR="00026967" w:rsidRPr="00E26D09" w:rsidRDefault="00026967" w:rsidP="00026967">
            <w:pPr>
              <w:pStyle w:val="TAC"/>
              <w:rPr>
                <w:ins w:id="553" w:author="Huawei-RKy" w:date="2020-04-10T16:08:00Z"/>
                <w:rFonts w:cs="v5.0.0"/>
              </w:rPr>
            </w:pPr>
            <w:ins w:id="554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E34711B" w14:textId="77777777" w:rsidR="00026967" w:rsidRPr="00E26D09" w:rsidRDefault="00026967" w:rsidP="00026967">
            <w:pPr>
              <w:pStyle w:val="TAC"/>
              <w:rPr>
                <w:ins w:id="555" w:author="Huawei-RKy" w:date="2020-04-10T16:08:00Z"/>
                <w:rFonts w:cs="v5.0.0"/>
                <w:lang w:eastAsia="zh-CN"/>
              </w:rPr>
            </w:pPr>
            <w:ins w:id="556" w:author="Huawei-RKy" w:date="2020-04-10T16:08:00Z">
              <w:r w:rsidRPr="00E26D09">
                <w:rPr>
                  <w:rFonts w:cs="v5.0.0"/>
                  <w:lang w:eastAsia="zh-CN"/>
                </w:rPr>
                <w:t>-70.2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CE3E829" w14:textId="77777777" w:rsidR="00026967" w:rsidRPr="00E26D09" w:rsidRDefault="00026967" w:rsidP="00026967">
            <w:pPr>
              <w:pStyle w:val="TAC"/>
              <w:rPr>
                <w:ins w:id="557" w:author="Huawei-RKy" w:date="2020-04-10T16:08:00Z"/>
                <w:rFonts w:cs="v5.0.0"/>
              </w:rPr>
            </w:pPr>
            <w:ins w:id="558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10AC321" w14:textId="77777777" w:rsidTr="00026967">
        <w:trPr>
          <w:cantSplit/>
          <w:jc w:val="center"/>
          <w:ins w:id="559" w:author="Huawei-RKy" w:date="2020-04-10T16:08:00Z"/>
        </w:trPr>
        <w:tc>
          <w:tcPr>
            <w:tcW w:w="1417" w:type="dxa"/>
            <w:vMerge/>
            <w:vAlign w:val="center"/>
          </w:tcPr>
          <w:p w14:paraId="584AB684" w14:textId="77777777" w:rsidR="00026967" w:rsidRPr="00E26D09" w:rsidRDefault="00026967" w:rsidP="00026967">
            <w:pPr>
              <w:pStyle w:val="TAC"/>
              <w:rPr>
                <w:ins w:id="56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548CC74" w14:textId="77777777" w:rsidR="00026967" w:rsidRPr="00E26D09" w:rsidRDefault="00026967" w:rsidP="00026967">
            <w:pPr>
              <w:pStyle w:val="TAC"/>
              <w:rPr>
                <w:ins w:id="561" w:author="Huawei-RKy" w:date="2020-04-10T16:08:00Z"/>
                <w:rFonts w:cs="v5.0.0"/>
              </w:rPr>
            </w:pPr>
            <w:ins w:id="562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4D86A91" w14:textId="77777777" w:rsidR="00026967" w:rsidRPr="00E26D09" w:rsidRDefault="00026967" w:rsidP="00026967">
            <w:pPr>
              <w:pStyle w:val="TAC"/>
              <w:rPr>
                <w:ins w:id="563" w:author="Huawei-RKy" w:date="2020-04-10T16:08:00Z"/>
              </w:rPr>
            </w:pPr>
            <w:ins w:id="564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4D7CE9C8" w14:textId="77777777" w:rsidR="00026967" w:rsidRPr="00E26D09" w:rsidRDefault="00026967" w:rsidP="00026967">
            <w:pPr>
              <w:pStyle w:val="TAC"/>
              <w:rPr>
                <w:ins w:id="565" w:author="Huawei-RKy" w:date="2020-04-10T16:08:00Z"/>
                <w:rFonts w:cs="v5.0.0"/>
              </w:rPr>
            </w:pPr>
            <w:ins w:id="566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/>
            <w:vAlign w:val="center"/>
          </w:tcPr>
          <w:p w14:paraId="4C2184D5" w14:textId="77777777" w:rsidR="00026967" w:rsidRPr="00E26D09" w:rsidRDefault="00026967" w:rsidP="00026967">
            <w:pPr>
              <w:pStyle w:val="TAC"/>
              <w:rPr>
                <w:ins w:id="567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CF1BDCA" w14:textId="77777777" w:rsidR="00026967" w:rsidRPr="00E26D09" w:rsidRDefault="00026967" w:rsidP="00026967">
            <w:pPr>
              <w:pStyle w:val="TAC"/>
              <w:rPr>
                <w:ins w:id="568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30F24250" w14:textId="77777777" w:rsidTr="00026967">
        <w:trPr>
          <w:cantSplit/>
          <w:jc w:val="center"/>
          <w:ins w:id="569" w:author="Huawei-RKy" w:date="2020-04-10T16:08:00Z"/>
        </w:trPr>
        <w:tc>
          <w:tcPr>
            <w:tcW w:w="1417" w:type="dxa"/>
            <w:vMerge/>
            <w:vAlign w:val="center"/>
          </w:tcPr>
          <w:p w14:paraId="34EC8D2D" w14:textId="77777777" w:rsidR="00026967" w:rsidRPr="00E26D09" w:rsidRDefault="00026967" w:rsidP="00026967">
            <w:pPr>
              <w:pStyle w:val="TAC"/>
              <w:rPr>
                <w:ins w:id="57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1F0B60F" w14:textId="77777777" w:rsidR="00026967" w:rsidRPr="00E26D09" w:rsidRDefault="00026967" w:rsidP="00026967">
            <w:pPr>
              <w:pStyle w:val="TAC"/>
              <w:rPr>
                <w:ins w:id="571" w:author="Huawei-RKy" w:date="2020-04-10T16:08:00Z"/>
                <w:rFonts w:cs="v5.0.0"/>
              </w:rPr>
            </w:pPr>
            <w:ins w:id="572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A855EED" w14:textId="77777777" w:rsidR="00026967" w:rsidRPr="00E26D09" w:rsidRDefault="00026967" w:rsidP="00026967">
            <w:pPr>
              <w:pStyle w:val="TAC"/>
              <w:rPr>
                <w:ins w:id="573" w:author="Huawei-RKy" w:date="2020-04-10T16:08:00Z"/>
              </w:rPr>
            </w:pPr>
            <w:ins w:id="574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29977F25" w14:textId="77777777" w:rsidR="00026967" w:rsidRPr="00E26D09" w:rsidRDefault="00026967" w:rsidP="00026967">
            <w:pPr>
              <w:pStyle w:val="TAC"/>
              <w:rPr>
                <w:ins w:id="575" w:author="Huawei-RKy" w:date="2020-04-10T16:08:00Z"/>
                <w:rFonts w:cs="v5.0.0"/>
              </w:rPr>
            </w:pPr>
            <w:ins w:id="576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33F56823" w14:textId="77777777" w:rsidR="00026967" w:rsidRPr="00E26D09" w:rsidRDefault="00026967" w:rsidP="00026967">
            <w:pPr>
              <w:pStyle w:val="TAC"/>
              <w:rPr>
                <w:ins w:id="577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8A8DB4F" w14:textId="77777777" w:rsidR="00026967" w:rsidRPr="00E26D09" w:rsidRDefault="00026967" w:rsidP="00026967">
            <w:pPr>
              <w:pStyle w:val="TAC"/>
              <w:rPr>
                <w:ins w:id="578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7AEF7E1" w14:textId="77777777" w:rsidTr="00026967">
        <w:trPr>
          <w:cantSplit/>
          <w:jc w:val="center"/>
          <w:ins w:id="579" w:author="Huawei-RKy" w:date="2020-04-10T16:08:00Z"/>
        </w:trPr>
        <w:tc>
          <w:tcPr>
            <w:tcW w:w="1417" w:type="dxa"/>
            <w:vMerge w:val="restart"/>
            <w:vAlign w:val="center"/>
          </w:tcPr>
          <w:p w14:paraId="58E6BE05" w14:textId="77777777" w:rsidR="00026967" w:rsidRPr="00E26D09" w:rsidRDefault="00026967" w:rsidP="00026967">
            <w:pPr>
              <w:pStyle w:val="TAC"/>
              <w:rPr>
                <w:ins w:id="580" w:author="Huawei-RKy" w:date="2020-04-10T16:08:00Z"/>
                <w:rFonts w:cs="v5.0.0"/>
                <w:lang w:eastAsia="zh-CN"/>
              </w:rPr>
            </w:pPr>
            <w:ins w:id="581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14:paraId="2714A02F" w14:textId="77777777" w:rsidR="00026967" w:rsidRPr="00E26D09" w:rsidRDefault="00026967" w:rsidP="00026967">
            <w:pPr>
              <w:pStyle w:val="TAC"/>
              <w:rPr>
                <w:ins w:id="582" w:author="Huawei-RKy" w:date="2020-04-10T16:08:00Z"/>
                <w:rFonts w:cs="v5.0.0"/>
              </w:rPr>
            </w:pPr>
            <w:ins w:id="583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D51E0CC" w14:textId="77777777" w:rsidR="00026967" w:rsidRPr="00E26D09" w:rsidRDefault="00026967" w:rsidP="00026967">
            <w:pPr>
              <w:pStyle w:val="TAC"/>
              <w:rPr>
                <w:ins w:id="584" w:author="Huawei-RKy" w:date="2020-04-10T16:08:00Z"/>
              </w:rPr>
            </w:pPr>
            <w:ins w:id="585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2929D504" w14:textId="77777777" w:rsidR="00026967" w:rsidRPr="00E26D09" w:rsidRDefault="00026967" w:rsidP="00026967">
            <w:pPr>
              <w:pStyle w:val="TAC"/>
              <w:rPr>
                <w:ins w:id="586" w:author="Huawei-RKy" w:date="2020-04-10T16:08:00Z"/>
                <w:rFonts w:cs="v5.0.0"/>
              </w:rPr>
            </w:pPr>
            <w:ins w:id="587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4DDCB4D" w14:textId="77777777" w:rsidR="00026967" w:rsidRPr="00E26D09" w:rsidRDefault="00026967" w:rsidP="00026967">
            <w:pPr>
              <w:pStyle w:val="TAC"/>
              <w:rPr>
                <w:ins w:id="588" w:author="Huawei-RKy" w:date="2020-04-10T16:08:00Z"/>
                <w:rFonts w:cs="v5.0.0"/>
                <w:lang w:eastAsia="zh-CN"/>
              </w:rPr>
            </w:pPr>
            <w:ins w:id="589" w:author="Huawei-RKy" w:date="2020-04-10T16:08:00Z">
              <w:r w:rsidRPr="00E26D09">
                <w:rPr>
                  <w:rFonts w:cs="v5.0.0"/>
                  <w:lang w:eastAsia="zh-CN"/>
                </w:rPr>
                <w:t>-69.4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BCD2271" w14:textId="77777777" w:rsidR="00026967" w:rsidRPr="00E26D09" w:rsidRDefault="00026967" w:rsidP="00026967">
            <w:pPr>
              <w:pStyle w:val="TAC"/>
              <w:rPr>
                <w:ins w:id="590" w:author="Huawei-RKy" w:date="2020-04-10T16:08:00Z"/>
                <w:rFonts w:cs="v5.0.0"/>
              </w:rPr>
            </w:pPr>
            <w:ins w:id="591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31D3745" w14:textId="77777777" w:rsidTr="00026967">
        <w:trPr>
          <w:cantSplit/>
          <w:jc w:val="center"/>
          <w:ins w:id="592" w:author="Huawei-RKy" w:date="2020-04-10T16:08:00Z"/>
        </w:trPr>
        <w:tc>
          <w:tcPr>
            <w:tcW w:w="1417" w:type="dxa"/>
            <w:vMerge/>
            <w:vAlign w:val="center"/>
          </w:tcPr>
          <w:p w14:paraId="6E6860BB" w14:textId="77777777" w:rsidR="00026967" w:rsidRPr="00E26D09" w:rsidRDefault="00026967" w:rsidP="00026967">
            <w:pPr>
              <w:pStyle w:val="TAC"/>
              <w:rPr>
                <w:ins w:id="59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553D8A6" w14:textId="77777777" w:rsidR="00026967" w:rsidRPr="00E26D09" w:rsidRDefault="00026967" w:rsidP="00026967">
            <w:pPr>
              <w:pStyle w:val="TAC"/>
              <w:rPr>
                <w:ins w:id="594" w:author="Huawei-RKy" w:date="2020-04-10T16:08:00Z"/>
                <w:rFonts w:cs="v5.0.0"/>
              </w:rPr>
            </w:pPr>
            <w:ins w:id="595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CAB35BD" w14:textId="77777777" w:rsidR="00026967" w:rsidRPr="00E26D09" w:rsidRDefault="00026967" w:rsidP="00026967">
            <w:pPr>
              <w:pStyle w:val="TAC"/>
              <w:rPr>
                <w:ins w:id="596" w:author="Huawei-RKy" w:date="2020-04-10T16:08:00Z"/>
              </w:rPr>
            </w:pPr>
            <w:ins w:id="597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7F3980E7" w14:textId="77777777" w:rsidR="00026967" w:rsidRPr="00E26D09" w:rsidRDefault="00026967" w:rsidP="00026967">
            <w:pPr>
              <w:pStyle w:val="TAC"/>
              <w:rPr>
                <w:ins w:id="598" w:author="Huawei-RKy" w:date="2020-04-10T16:08:00Z"/>
                <w:rFonts w:cs="v5.0.0"/>
              </w:rPr>
            </w:pPr>
            <w:ins w:id="599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/>
            <w:vAlign w:val="center"/>
          </w:tcPr>
          <w:p w14:paraId="5C1317D3" w14:textId="77777777" w:rsidR="00026967" w:rsidRPr="00E26D09" w:rsidRDefault="00026967" w:rsidP="00026967">
            <w:pPr>
              <w:pStyle w:val="TAC"/>
              <w:rPr>
                <w:ins w:id="600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385E7DF" w14:textId="77777777" w:rsidR="00026967" w:rsidRPr="00E26D09" w:rsidRDefault="00026967" w:rsidP="00026967">
            <w:pPr>
              <w:pStyle w:val="TAC"/>
              <w:rPr>
                <w:ins w:id="601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B2C1F8D" w14:textId="77777777" w:rsidTr="00026967">
        <w:trPr>
          <w:cantSplit/>
          <w:jc w:val="center"/>
          <w:ins w:id="602" w:author="Huawei-RKy" w:date="2020-04-10T16:08:00Z"/>
        </w:trPr>
        <w:tc>
          <w:tcPr>
            <w:tcW w:w="1417" w:type="dxa"/>
            <w:vMerge/>
            <w:vAlign w:val="center"/>
          </w:tcPr>
          <w:p w14:paraId="32DE2311" w14:textId="77777777" w:rsidR="00026967" w:rsidRPr="00E26D09" w:rsidRDefault="00026967" w:rsidP="00026967">
            <w:pPr>
              <w:pStyle w:val="TAC"/>
              <w:rPr>
                <w:ins w:id="60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0EF40438" w14:textId="77777777" w:rsidR="00026967" w:rsidRPr="00E26D09" w:rsidRDefault="00026967" w:rsidP="00026967">
            <w:pPr>
              <w:pStyle w:val="TAC"/>
              <w:rPr>
                <w:ins w:id="604" w:author="Huawei-RKy" w:date="2020-04-10T16:08:00Z"/>
                <w:rFonts w:cs="v5.0.0"/>
              </w:rPr>
            </w:pPr>
            <w:ins w:id="605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2527EEF" w14:textId="77777777" w:rsidR="00026967" w:rsidRPr="00E26D09" w:rsidRDefault="00026967" w:rsidP="00026967">
            <w:pPr>
              <w:pStyle w:val="TAC"/>
              <w:rPr>
                <w:ins w:id="606" w:author="Huawei-RKy" w:date="2020-04-10T16:08:00Z"/>
              </w:rPr>
            </w:pPr>
            <w:ins w:id="607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71DC5F34" w14:textId="77777777" w:rsidR="00026967" w:rsidRPr="00E26D09" w:rsidRDefault="00026967" w:rsidP="00026967">
            <w:pPr>
              <w:pStyle w:val="TAC"/>
              <w:rPr>
                <w:ins w:id="608" w:author="Huawei-RKy" w:date="2020-04-10T16:08:00Z"/>
                <w:rFonts w:cs="v5.0.0"/>
              </w:rPr>
            </w:pPr>
            <w:ins w:id="609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2E3D3990" w14:textId="77777777" w:rsidR="00026967" w:rsidRPr="00E26D09" w:rsidRDefault="00026967" w:rsidP="00026967">
            <w:pPr>
              <w:pStyle w:val="TAC"/>
              <w:rPr>
                <w:ins w:id="610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DD623E6" w14:textId="77777777" w:rsidR="00026967" w:rsidRPr="00E26D09" w:rsidRDefault="00026967" w:rsidP="00026967">
            <w:pPr>
              <w:pStyle w:val="TAC"/>
              <w:rPr>
                <w:ins w:id="611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248FC1EF" w14:textId="77777777" w:rsidTr="00026967">
        <w:trPr>
          <w:cantSplit/>
          <w:jc w:val="center"/>
          <w:ins w:id="612" w:author="Huawei-RKy" w:date="2020-04-10T16:08:00Z"/>
        </w:trPr>
        <w:tc>
          <w:tcPr>
            <w:tcW w:w="1417" w:type="dxa"/>
            <w:vMerge w:val="restart"/>
            <w:vAlign w:val="center"/>
          </w:tcPr>
          <w:p w14:paraId="06C31468" w14:textId="77777777" w:rsidR="00026967" w:rsidRPr="00E26D09" w:rsidRDefault="00026967" w:rsidP="00026967">
            <w:pPr>
              <w:pStyle w:val="TAC"/>
              <w:rPr>
                <w:ins w:id="613" w:author="Huawei-RKy" w:date="2020-04-10T16:08:00Z"/>
                <w:rFonts w:cs="v5.0.0"/>
                <w:lang w:eastAsia="zh-CN"/>
              </w:rPr>
            </w:pPr>
            <w:ins w:id="614" w:author="Huawei-RKy" w:date="2020-04-10T16:08:00Z">
              <w:r w:rsidRPr="00E26D09">
                <w:rPr>
                  <w:rFonts w:cs="v5.0.0"/>
                  <w:lang w:eastAsia="zh-CN"/>
                </w:rPr>
                <w:t>40</w:t>
              </w:r>
            </w:ins>
          </w:p>
        </w:tc>
        <w:tc>
          <w:tcPr>
            <w:tcW w:w="1417" w:type="dxa"/>
          </w:tcPr>
          <w:p w14:paraId="04F28565" w14:textId="77777777" w:rsidR="00026967" w:rsidRPr="00E26D09" w:rsidRDefault="00026967" w:rsidP="00026967">
            <w:pPr>
              <w:pStyle w:val="TAC"/>
              <w:rPr>
                <w:ins w:id="615" w:author="Huawei-RKy" w:date="2020-04-10T16:08:00Z"/>
                <w:rFonts w:cs="v5.0.0"/>
              </w:rPr>
            </w:pPr>
            <w:ins w:id="616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66F41C3A" w14:textId="77777777" w:rsidR="00026967" w:rsidRPr="00E26D09" w:rsidRDefault="00026967" w:rsidP="00026967">
            <w:pPr>
              <w:pStyle w:val="TAC"/>
              <w:rPr>
                <w:ins w:id="617" w:author="Huawei-RKy" w:date="2020-04-10T16:08:00Z"/>
              </w:rPr>
            </w:pPr>
            <w:ins w:id="618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3DEBC12D" w14:textId="77777777" w:rsidR="00026967" w:rsidRPr="00E26D09" w:rsidRDefault="00026967" w:rsidP="00026967">
            <w:pPr>
              <w:pStyle w:val="TAC"/>
              <w:rPr>
                <w:ins w:id="619" w:author="Huawei-RKy" w:date="2020-04-10T16:08:00Z"/>
                <w:rFonts w:cs="v5.0.0"/>
              </w:rPr>
            </w:pPr>
            <w:ins w:id="620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85EA89A" w14:textId="77777777" w:rsidR="00026967" w:rsidRPr="00E26D09" w:rsidRDefault="00026967" w:rsidP="00026967">
            <w:pPr>
              <w:pStyle w:val="TAC"/>
              <w:rPr>
                <w:ins w:id="621" w:author="Huawei-RKy" w:date="2020-04-10T16:08:00Z"/>
                <w:rFonts w:cs="v5.0.0"/>
                <w:lang w:eastAsia="zh-CN"/>
              </w:rPr>
            </w:pPr>
            <w:ins w:id="622" w:author="Huawei-RKy" w:date="2020-04-10T16:08:00Z">
              <w:r w:rsidRPr="00E26D09">
                <w:rPr>
                  <w:rFonts w:cs="v5.0.0"/>
                  <w:lang w:eastAsia="zh-CN"/>
                </w:rPr>
                <w:t>-68.1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276D9D7" w14:textId="77777777" w:rsidR="00026967" w:rsidRPr="00E26D09" w:rsidRDefault="00026967" w:rsidP="00026967">
            <w:pPr>
              <w:pStyle w:val="TAC"/>
              <w:rPr>
                <w:ins w:id="623" w:author="Huawei-RKy" w:date="2020-04-10T16:08:00Z"/>
                <w:rFonts w:cs="v5.0.0"/>
              </w:rPr>
            </w:pPr>
            <w:ins w:id="624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7655985" w14:textId="77777777" w:rsidTr="00026967">
        <w:trPr>
          <w:cantSplit/>
          <w:jc w:val="center"/>
          <w:ins w:id="625" w:author="Huawei-RKy" w:date="2020-04-10T16:08:00Z"/>
        </w:trPr>
        <w:tc>
          <w:tcPr>
            <w:tcW w:w="1417" w:type="dxa"/>
            <w:vMerge/>
            <w:vAlign w:val="center"/>
          </w:tcPr>
          <w:p w14:paraId="3A0FA37A" w14:textId="77777777" w:rsidR="00026967" w:rsidRPr="00E26D09" w:rsidRDefault="00026967" w:rsidP="00026967">
            <w:pPr>
              <w:pStyle w:val="TAC"/>
              <w:rPr>
                <w:ins w:id="626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04FF4BE7" w14:textId="77777777" w:rsidR="00026967" w:rsidRPr="00E26D09" w:rsidRDefault="00026967" w:rsidP="00026967">
            <w:pPr>
              <w:pStyle w:val="TAC"/>
              <w:rPr>
                <w:ins w:id="627" w:author="Huawei-RKy" w:date="2020-04-10T16:08:00Z"/>
                <w:rFonts w:cs="v5.0.0"/>
              </w:rPr>
            </w:pPr>
            <w:ins w:id="628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10F8275" w14:textId="77777777" w:rsidR="00026967" w:rsidRPr="00E26D09" w:rsidRDefault="00026967" w:rsidP="00026967">
            <w:pPr>
              <w:pStyle w:val="TAC"/>
              <w:rPr>
                <w:ins w:id="629" w:author="Huawei-RKy" w:date="2020-04-10T16:08:00Z"/>
              </w:rPr>
            </w:pPr>
            <w:ins w:id="630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B0C9C6B" w14:textId="77777777" w:rsidR="00026967" w:rsidRPr="00E26D09" w:rsidRDefault="00026967" w:rsidP="00026967">
            <w:pPr>
              <w:pStyle w:val="TAC"/>
              <w:rPr>
                <w:ins w:id="631" w:author="Huawei-RKy" w:date="2020-04-10T16:08:00Z"/>
                <w:rFonts w:cs="v5.0.0"/>
              </w:rPr>
            </w:pPr>
            <w:ins w:id="632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/>
            <w:vAlign w:val="center"/>
          </w:tcPr>
          <w:p w14:paraId="0DD98D84" w14:textId="77777777" w:rsidR="00026967" w:rsidRPr="00E26D09" w:rsidRDefault="00026967" w:rsidP="00026967">
            <w:pPr>
              <w:pStyle w:val="TAC"/>
              <w:rPr>
                <w:ins w:id="633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E16AFDB" w14:textId="77777777" w:rsidR="00026967" w:rsidRPr="00E26D09" w:rsidRDefault="00026967" w:rsidP="00026967">
            <w:pPr>
              <w:pStyle w:val="TAC"/>
              <w:rPr>
                <w:ins w:id="634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4254F12" w14:textId="77777777" w:rsidTr="00026967">
        <w:trPr>
          <w:cantSplit/>
          <w:jc w:val="center"/>
          <w:ins w:id="635" w:author="Huawei-RKy" w:date="2020-04-10T16:08:00Z"/>
        </w:trPr>
        <w:tc>
          <w:tcPr>
            <w:tcW w:w="1417" w:type="dxa"/>
            <w:vMerge/>
            <w:vAlign w:val="center"/>
          </w:tcPr>
          <w:p w14:paraId="062831FD" w14:textId="77777777" w:rsidR="00026967" w:rsidRPr="00E26D09" w:rsidRDefault="00026967" w:rsidP="00026967">
            <w:pPr>
              <w:pStyle w:val="TAC"/>
              <w:rPr>
                <w:ins w:id="636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F127553" w14:textId="77777777" w:rsidR="00026967" w:rsidRPr="00E26D09" w:rsidRDefault="00026967" w:rsidP="00026967">
            <w:pPr>
              <w:pStyle w:val="TAC"/>
              <w:rPr>
                <w:ins w:id="637" w:author="Huawei-RKy" w:date="2020-04-10T16:08:00Z"/>
                <w:rFonts w:cs="v5.0.0"/>
              </w:rPr>
            </w:pPr>
            <w:ins w:id="638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22BD6C2" w14:textId="77777777" w:rsidR="00026967" w:rsidRPr="00E26D09" w:rsidRDefault="00026967" w:rsidP="00026967">
            <w:pPr>
              <w:pStyle w:val="TAC"/>
              <w:rPr>
                <w:ins w:id="639" w:author="Huawei-RKy" w:date="2020-04-10T16:08:00Z"/>
              </w:rPr>
            </w:pPr>
            <w:ins w:id="640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36DA8FA4" w14:textId="77777777" w:rsidR="00026967" w:rsidRPr="00E26D09" w:rsidRDefault="00026967" w:rsidP="00026967">
            <w:pPr>
              <w:pStyle w:val="TAC"/>
              <w:rPr>
                <w:ins w:id="641" w:author="Huawei-RKy" w:date="2020-04-10T16:08:00Z"/>
                <w:rFonts w:cs="v5.0.0"/>
              </w:rPr>
            </w:pPr>
            <w:ins w:id="642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79C56522" w14:textId="77777777" w:rsidR="00026967" w:rsidRPr="00E26D09" w:rsidRDefault="00026967" w:rsidP="00026967">
            <w:pPr>
              <w:pStyle w:val="TAC"/>
              <w:rPr>
                <w:ins w:id="643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4C5D266" w14:textId="77777777" w:rsidR="00026967" w:rsidRPr="00E26D09" w:rsidRDefault="00026967" w:rsidP="00026967">
            <w:pPr>
              <w:pStyle w:val="TAC"/>
              <w:rPr>
                <w:ins w:id="644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3ABDEFCC" w14:textId="77777777" w:rsidTr="00026967">
        <w:trPr>
          <w:cantSplit/>
          <w:jc w:val="center"/>
          <w:ins w:id="645" w:author="Huawei-RKy" w:date="2020-04-10T16:08:00Z"/>
        </w:trPr>
        <w:tc>
          <w:tcPr>
            <w:tcW w:w="1417" w:type="dxa"/>
            <w:vMerge w:val="restart"/>
            <w:vAlign w:val="center"/>
          </w:tcPr>
          <w:p w14:paraId="36575256" w14:textId="77777777" w:rsidR="00026967" w:rsidRPr="00E26D09" w:rsidRDefault="00026967" w:rsidP="00026967">
            <w:pPr>
              <w:pStyle w:val="TAC"/>
              <w:rPr>
                <w:ins w:id="646" w:author="Huawei-RKy" w:date="2020-04-10T16:08:00Z"/>
                <w:rFonts w:cs="v5.0.0"/>
                <w:lang w:eastAsia="zh-CN"/>
              </w:rPr>
            </w:pPr>
            <w:ins w:id="647" w:author="Huawei-RKy" w:date="2020-04-10T16:08:00Z">
              <w:r w:rsidRPr="00E26D09">
                <w:rPr>
                  <w:rFonts w:cs="v5.0.0"/>
                  <w:lang w:eastAsia="zh-CN"/>
                </w:rPr>
                <w:t>50</w:t>
              </w:r>
            </w:ins>
          </w:p>
        </w:tc>
        <w:tc>
          <w:tcPr>
            <w:tcW w:w="1417" w:type="dxa"/>
          </w:tcPr>
          <w:p w14:paraId="4EFE7D31" w14:textId="77777777" w:rsidR="00026967" w:rsidRPr="00E26D09" w:rsidRDefault="00026967" w:rsidP="00026967">
            <w:pPr>
              <w:pStyle w:val="TAC"/>
              <w:rPr>
                <w:ins w:id="648" w:author="Huawei-RKy" w:date="2020-04-10T16:08:00Z"/>
                <w:rFonts w:cs="v5.0.0"/>
              </w:rPr>
            </w:pPr>
            <w:ins w:id="649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4159360" w14:textId="77777777" w:rsidR="00026967" w:rsidRPr="00E26D09" w:rsidRDefault="00026967" w:rsidP="00026967">
            <w:pPr>
              <w:pStyle w:val="TAC"/>
              <w:rPr>
                <w:ins w:id="650" w:author="Huawei-RKy" w:date="2020-04-10T16:08:00Z"/>
              </w:rPr>
            </w:pPr>
            <w:ins w:id="651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1AC383CC" w14:textId="77777777" w:rsidR="00026967" w:rsidRPr="00E26D09" w:rsidRDefault="00026967" w:rsidP="00026967">
            <w:pPr>
              <w:pStyle w:val="TAC"/>
              <w:rPr>
                <w:ins w:id="652" w:author="Huawei-RKy" w:date="2020-04-10T16:08:00Z"/>
                <w:rFonts w:cs="v5.0.0"/>
              </w:rPr>
            </w:pPr>
            <w:ins w:id="653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9A3EC3E" w14:textId="77777777" w:rsidR="00026967" w:rsidRPr="00E26D09" w:rsidRDefault="00026967" w:rsidP="00026967">
            <w:pPr>
              <w:pStyle w:val="TAC"/>
              <w:rPr>
                <w:ins w:id="654" w:author="Huawei-RKy" w:date="2020-04-10T16:08:00Z"/>
                <w:rFonts w:cs="v5.0.0"/>
                <w:lang w:eastAsia="zh-CN"/>
              </w:rPr>
            </w:pPr>
            <w:ins w:id="655" w:author="Huawei-RKy" w:date="2020-04-10T16:08:00Z">
              <w:r w:rsidRPr="0006458D">
                <w:rPr>
                  <w:rFonts w:cs="v5.0.0"/>
                  <w:lang w:eastAsia="zh-CN"/>
                </w:rPr>
                <w:t>-67.</w:t>
              </w:r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0AAFD24" w14:textId="77777777" w:rsidR="00026967" w:rsidRPr="00E26D09" w:rsidRDefault="00026967" w:rsidP="00026967">
            <w:pPr>
              <w:pStyle w:val="TAC"/>
              <w:rPr>
                <w:ins w:id="656" w:author="Huawei-RKy" w:date="2020-04-10T16:08:00Z"/>
                <w:rFonts w:cs="v5.0.0"/>
              </w:rPr>
            </w:pPr>
            <w:ins w:id="657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A9C05F8" w14:textId="77777777" w:rsidTr="00026967">
        <w:trPr>
          <w:cantSplit/>
          <w:jc w:val="center"/>
          <w:ins w:id="658" w:author="Huawei-RKy" w:date="2020-04-10T16:08:00Z"/>
        </w:trPr>
        <w:tc>
          <w:tcPr>
            <w:tcW w:w="1417" w:type="dxa"/>
            <w:vMerge/>
            <w:vAlign w:val="center"/>
          </w:tcPr>
          <w:p w14:paraId="23A534E9" w14:textId="77777777" w:rsidR="00026967" w:rsidRPr="00E26D09" w:rsidRDefault="00026967" w:rsidP="00026967">
            <w:pPr>
              <w:pStyle w:val="TAC"/>
              <w:rPr>
                <w:ins w:id="659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3EB9EBF" w14:textId="77777777" w:rsidR="00026967" w:rsidRPr="00E26D09" w:rsidRDefault="00026967" w:rsidP="00026967">
            <w:pPr>
              <w:pStyle w:val="TAC"/>
              <w:rPr>
                <w:ins w:id="660" w:author="Huawei-RKy" w:date="2020-04-10T16:08:00Z"/>
                <w:rFonts w:cs="v5.0.0"/>
              </w:rPr>
            </w:pPr>
            <w:ins w:id="661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135BF88" w14:textId="77777777" w:rsidR="00026967" w:rsidRPr="00E26D09" w:rsidRDefault="00026967" w:rsidP="00026967">
            <w:pPr>
              <w:pStyle w:val="TAC"/>
              <w:rPr>
                <w:ins w:id="662" w:author="Huawei-RKy" w:date="2020-04-10T16:08:00Z"/>
              </w:rPr>
            </w:pPr>
            <w:ins w:id="663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16019C73" w14:textId="77777777" w:rsidR="00026967" w:rsidRPr="00E26D09" w:rsidRDefault="00026967" w:rsidP="00026967">
            <w:pPr>
              <w:pStyle w:val="TAC"/>
              <w:rPr>
                <w:ins w:id="664" w:author="Huawei-RKy" w:date="2020-04-10T16:08:00Z"/>
                <w:rFonts w:cs="v5.0.0"/>
              </w:rPr>
            </w:pPr>
            <w:ins w:id="665" w:author="Huawei-RKy" w:date="2020-04-10T16:08:00Z">
              <w:r w:rsidRPr="00E26D09">
                <w:t>--59.5</w:t>
              </w:r>
            </w:ins>
          </w:p>
        </w:tc>
        <w:tc>
          <w:tcPr>
            <w:tcW w:w="1417" w:type="dxa"/>
            <w:vMerge/>
            <w:vAlign w:val="center"/>
          </w:tcPr>
          <w:p w14:paraId="56DBABA9" w14:textId="77777777" w:rsidR="00026967" w:rsidRPr="00E26D09" w:rsidRDefault="00026967" w:rsidP="00026967">
            <w:pPr>
              <w:pStyle w:val="TAC"/>
              <w:rPr>
                <w:ins w:id="666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45561F6" w14:textId="77777777" w:rsidR="00026967" w:rsidRPr="00E26D09" w:rsidRDefault="00026967" w:rsidP="00026967">
            <w:pPr>
              <w:pStyle w:val="TAC"/>
              <w:rPr>
                <w:ins w:id="667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B5C5644" w14:textId="77777777" w:rsidTr="00026967">
        <w:trPr>
          <w:cantSplit/>
          <w:jc w:val="center"/>
          <w:ins w:id="668" w:author="Huawei-RKy" w:date="2020-04-10T16:08:00Z"/>
        </w:trPr>
        <w:tc>
          <w:tcPr>
            <w:tcW w:w="1417" w:type="dxa"/>
            <w:vMerge/>
            <w:vAlign w:val="center"/>
          </w:tcPr>
          <w:p w14:paraId="6E9DA846" w14:textId="77777777" w:rsidR="00026967" w:rsidRPr="00E26D09" w:rsidRDefault="00026967" w:rsidP="00026967">
            <w:pPr>
              <w:pStyle w:val="TAC"/>
              <w:rPr>
                <w:ins w:id="669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14D7393" w14:textId="77777777" w:rsidR="00026967" w:rsidRPr="00E26D09" w:rsidRDefault="00026967" w:rsidP="00026967">
            <w:pPr>
              <w:pStyle w:val="TAC"/>
              <w:rPr>
                <w:ins w:id="670" w:author="Huawei-RKy" w:date="2020-04-10T16:08:00Z"/>
                <w:rFonts w:cs="v5.0.0"/>
              </w:rPr>
            </w:pPr>
            <w:ins w:id="671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357A8D8" w14:textId="77777777" w:rsidR="00026967" w:rsidRPr="00E26D09" w:rsidRDefault="00026967" w:rsidP="00026967">
            <w:pPr>
              <w:pStyle w:val="TAC"/>
              <w:rPr>
                <w:ins w:id="672" w:author="Huawei-RKy" w:date="2020-04-10T16:08:00Z"/>
              </w:rPr>
            </w:pPr>
            <w:ins w:id="673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54F52329" w14:textId="77777777" w:rsidR="00026967" w:rsidRPr="00E26D09" w:rsidRDefault="00026967" w:rsidP="00026967">
            <w:pPr>
              <w:pStyle w:val="TAC"/>
              <w:rPr>
                <w:ins w:id="674" w:author="Huawei-RKy" w:date="2020-04-10T16:08:00Z"/>
                <w:rFonts w:cs="v5.0.0"/>
              </w:rPr>
            </w:pPr>
            <w:ins w:id="675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5B52BAAD" w14:textId="77777777" w:rsidR="00026967" w:rsidRPr="00E26D09" w:rsidRDefault="00026967" w:rsidP="00026967">
            <w:pPr>
              <w:pStyle w:val="TAC"/>
              <w:rPr>
                <w:ins w:id="676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FD07670" w14:textId="77777777" w:rsidR="00026967" w:rsidRPr="00E26D09" w:rsidRDefault="00026967" w:rsidP="00026967">
            <w:pPr>
              <w:pStyle w:val="TAC"/>
              <w:rPr>
                <w:ins w:id="677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82768DA" w14:textId="77777777" w:rsidTr="00026967">
        <w:trPr>
          <w:cantSplit/>
          <w:jc w:val="center"/>
          <w:ins w:id="678" w:author="Huawei-RKy" w:date="2020-04-10T16:08:00Z"/>
        </w:trPr>
        <w:tc>
          <w:tcPr>
            <w:tcW w:w="1417" w:type="dxa"/>
            <w:vMerge w:val="restart"/>
            <w:vAlign w:val="center"/>
          </w:tcPr>
          <w:p w14:paraId="306655A8" w14:textId="77777777" w:rsidR="00026967" w:rsidRPr="00E26D09" w:rsidRDefault="00026967" w:rsidP="00026967">
            <w:pPr>
              <w:pStyle w:val="TAC"/>
              <w:rPr>
                <w:ins w:id="679" w:author="Huawei-RKy" w:date="2020-04-10T16:08:00Z"/>
                <w:rFonts w:cs="v5.0.0"/>
                <w:lang w:eastAsia="zh-CN"/>
              </w:rPr>
            </w:pPr>
            <w:ins w:id="680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</w:tcPr>
          <w:p w14:paraId="60F0D789" w14:textId="77777777" w:rsidR="00026967" w:rsidRPr="00E26D09" w:rsidRDefault="00026967" w:rsidP="00026967">
            <w:pPr>
              <w:pStyle w:val="TAC"/>
              <w:rPr>
                <w:ins w:id="681" w:author="Huawei-RKy" w:date="2020-04-10T16:08:00Z"/>
                <w:rFonts w:cs="v5.0.0"/>
              </w:rPr>
            </w:pPr>
            <w:ins w:id="682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28983E1" w14:textId="77777777" w:rsidR="00026967" w:rsidRPr="00E26D09" w:rsidRDefault="00026967" w:rsidP="00026967">
            <w:pPr>
              <w:pStyle w:val="TAC"/>
              <w:rPr>
                <w:ins w:id="683" w:author="Huawei-RKy" w:date="2020-04-10T16:08:00Z"/>
              </w:rPr>
            </w:pPr>
            <w:ins w:id="684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409511CD" w14:textId="77777777" w:rsidR="00026967" w:rsidRPr="00E26D09" w:rsidRDefault="00026967" w:rsidP="00026967">
            <w:pPr>
              <w:pStyle w:val="TAC"/>
              <w:rPr>
                <w:ins w:id="685" w:author="Huawei-RKy" w:date="2020-04-10T16:08:00Z"/>
                <w:rFonts w:cs="v5.0.0"/>
              </w:rPr>
            </w:pPr>
            <w:ins w:id="686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1D8AEC1" w14:textId="77777777" w:rsidR="00026967" w:rsidRPr="00E26D09" w:rsidRDefault="00026967" w:rsidP="00026967">
            <w:pPr>
              <w:pStyle w:val="TAC"/>
              <w:rPr>
                <w:ins w:id="687" w:author="Huawei-RKy" w:date="2020-04-10T16:08:00Z"/>
                <w:rFonts w:cs="v5.0.0"/>
                <w:lang w:eastAsia="zh-CN"/>
              </w:rPr>
            </w:pPr>
            <w:ins w:id="688" w:author="Huawei-RKy" w:date="2020-04-10T16:08:00Z">
              <w:r w:rsidRPr="0006458D">
                <w:rPr>
                  <w:rFonts w:cs="v5.0.0"/>
                  <w:lang w:eastAsia="zh-CN"/>
                </w:rPr>
                <w:t>-66.</w:t>
              </w:r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0B4EE50" w14:textId="77777777" w:rsidR="00026967" w:rsidRPr="00E26D09" w:rsidRDefault="00026967" w:rsidP="00026967">
            <w:pPr>
              <w:pStyle w:val="TAC"/>
              <w:rPr>
                <w:ins w:id="689" w:author="Huawei-RKy" w:date="2020-04-10T16:08:00Z"/>
                <w:rFonts w:cs="v5.0.0"/>
                <w:lang w:eastAsia="zh-CN"/>
              </w:rPr>
            </w:pPr>
            <w:ins w:id="690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63BB9D3" w14:textId="77777777" w:rsidTr="00026967">
        <w:trPr>
          <w:cantSplit/>
          <w:jc w:val="center"/>
          <w:ins w:id="691" w:author="Huawei-RKy" w:date="2020-04-10T16:08:00Z"/>
        </w:trPr>
        <w:tc>
          <w:tcPr>
            <w:tcW w:w="1417" w:type="dxa"/>
            <w:vMerge/>
            <w:vAlign w:val="center"/>
          </w:tcPr>
          <w:p w14:paraId="3AEE3B5A" w14:textId="77777777" w:rsidR="00026967" w:rsidRPr="00E26D09" w:rsidRDefault="00026967" w:rsidP="00026967">
            <w:pPr>
              <w:pStyle w:val="TAC"/>
              <w:rPr>
                <w:ins w:id="692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067C276" w14:textId="77777777" w:rsidR="00026967" w:rsidRPr="00E26D09" w:rsidRDefault="00026967" w:rsidP="00026967">
            <w:pPr>
              <w:pStyle w:val="TAC"/>
              <w:rPr>
                <w:ins w:id="693" w:author="Huawei-RKy" w:date="2020-04-10T16:08:00Z"/>
                <w:rFonts w:cs="v5.0.0"/>
              </w:rPr>
            </w:pPr>
            <w:ins w:id="694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79C0FBF" w14:textId="77777777" w:rsidR="00026967" w:rsidRPr="00E26D09" w:rsidRDefault="00026967" w:rsidP="00026967">
            <w:pPr>
              <w:pStyle w:val="TAC"/>
              <w:rPr>
                <w:ins w:id="695" w:author="Huawei-RKy" w:date="2020-04-10T16:08:00Z"/>
              </w:rPr>
            </w:pPr>
            <w:ins w:id="696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914D4ED" w14:textId="77777777" w:rsidR="00026967" w:rsidRPr="00E26D09" w:rsidRDefault="00026967" w:rsidP="00026967">
            <w:pPr>
              <w:pStyle w:val="TAC"/>
              <w:rPr>
                <w:ins w:id="697" w:author="Huawei-RKy" w:date="2020-04-10T16:08:00Z"/>
                <w:rFonts w:cs="v5.0.0"/>
              </w:rPr>
            </w:pPr>
            <w:ins w:id="698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7F3946F5" w14:textId="77777777" w:rsidR="00026967" w:rsidRPr="00E26D09" w:rsidRDefault="00026967" w:rsidP="00026967">
            <w:pPr>
              <w:pStyle w:val="TAC"/>
              <w:rPr>
                <w:ins w:id="699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364346A" w14:textId="77777777" w:rsidR="00026967" w:rsidRPr="00E26D09" w:rsidRDefault="00026967" w:rsidP="00026967">
            <w:pPr>
              <w:pStyle w:val="TAC"/>
              <w:rPr>
                <w:ins w:id="700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29FA1925" w14:textId="77777777" w:rsidTr="00026967">
        <w:trPr>
          <w:cantSplit/>
          <w:jc w:val="center"/>
          <w:ins w:id="701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C549C08" w14:textId="77777777" w:rsidR="00026967" w:rsidRPr="00E26D09" w:rsidRDefault="00026967" w:rsidP="00026967">
            <w:pPr>
              <w:pStyle w:val="TAC"/>
              <w:rPr>
                <w:ins w:id="702" w:author="Huawei-RKy" w:date="2020-04-10T16:08:00Z"/>
                <w:rFonts w:cs="v5.0.0"/>
                <w:lang w:eastAsia="zh-CN"/>
              </w:rPr>
            </w:pPr>
            <w:ins w:id="703" w:author="Huawei-RKy" w:date="2020-04-10T16:08:00Z">
              <w:r w:rsidRPr="00E26D09">
                <w:rPr>
                  <w:rFonts w:cs="v5.0.0"/>
                  <w:lang w:eastAsia="zh-CN"/>
                </w:rPr>
                <w:t>70</w:t>
              </w:r>
            </w:ins>
          </w:p>
        </w:tc>
        <w:tc>
          <w:tcPr>
            <w:tcW w:w="1417" w:type="dxa"/>
          </w:tcPr>
          <w:p w14:paraId="54F2CA94" w14:textId="77777777" w:rsidR="00026967" w:rsidRPr="00E26D09" w:rsidRDefault="00026967" w:rsidP="00026967">
            <w:pPr>
              <w:pStyle w:val="TAC"/>
              <w:rPr>
                <w:ins w:id="704" w:author="Huawei-RKy" w:date="2020-04-10T16:08:00Z"/>
                <w:rFonts w:cs="v5.0.0"/>
              </w:rPr>
            </w:pPr>
            <w:ins w:id="705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1526A5C" w14:textId="77777777" w:rsidR="00026967" w:rsidRPr="00E26D09" w:rsidRDefault="00026967" w:rsidP="00026967">
            <w:pPr>
              <w:pStyle w:val="TAC"/>
              <w:rPr>
                <w:ins w:id="706" w:author="Huawei-RKy" w:date="2020-04-10T16:08:00Z"/>
              </w:rPr>
            </w:pPr>
            <w:ins w:id="707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1C6EFB0" w14:textId="77777777" w:rsidR="00026967" w:rsidRPr="00E26D09" w:rsidRDefault="00026967" w:rsidP="00026967">
            <w:pPr>
              <w:pStyle w:val="TAC"/>
              <w:rPr>
                <w:ins w:id="708" w:author="Huawei-RKy" w:date="2020-04-10T16:08:00Z"/>
                <w:rFonts w:cs="v5.0.0"/>
              </w:rPr>
            </w:pPr>
            <w:ins w:id="709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7E6097B" w14:textId="77777777" w:rsidR="00026967" w:rsidRPr="00E26D09" w:rsidRDefault="00026967" w:rsidP="00026967">
            <w:pPr>
              <w:pStyle w:val="TAC"/>
              <w:rPr>
                <w:ins w:id="710" w:author="Huawei-RKy" w:date="2020-04-10T16:08:00Z"/>
                <w:rFonts w:cs="v5.0.0"/>
                <w:lang w:eastAsia="zh-CN"/>
              </w:rPr>
            </w:pPr>
            <w:ins w:id="711" w:author="Huawei-RKy" w:date="2020-04-10T16:08:00Z">
              <w:r w:rsidRPr="0006458D">
                <w:rPr>
                  <w:rFonts w:cs="v5.0.0"/>
                  <w:lang w:eastAsia="zh-CN"/>
                </w:rPr>
                <w:t>-65.</w:t>
              </w:r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F06911F" w14:textId="77777777" w:rsidR="00026967" w:rsidRPr="00E26D09" w:rsidRDefault="00026967" w:rsidP="00026967">
            <w:pPr>
              <w:pStyle w:val="TAC"/>
              <w:rPr>
                <w:ins w:id="712" w:author="Huawei-RKy" w:date="2020-04-10T16:08:00Z"/>
                <w:rFonts w:cs="v5.0.0"/>
                <w:lang w:eastAsia="zh-CN"/>
              </w:rPr>
            </w:pPr>
            <w:ins w:id="713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AE047D0" w14:textId="77777777" w:rsidTr="00026967">
        <w:trPr>
          <w:cantSplit/>
          <w:jc w:val="center"/>
          <w:ins w:id="714" w:author="Huawei-RKy" w:date="2020-04-10T16:08:00Z"/>
        </w:trPr>
        <w:tc>
          <w:tcPr>
            <w:tcW w:w="1417" w:type="dxa"/>
            <w:vMerge/>
            <w:vAlign w:val="center"/>
          </w:tcPr>
          <w:p w14:paraId="7AA373D5" w14:textId="77777777" w:rsidR="00026967" w:rsidRPr="00E26D09" w:rsidRDefault="00026967" w:rsidP="00026967">
            <w:pPr>
              <w:pStyle w:val="TAC"/>
              <w:rPr>
                <w:ins w:id="715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B9FB8F3" w14:textId="77777777" w:rsidR="00026967" w:rsidRPr="00E26D09" w:rsidRDefault="00026967" w:rsidP="00026967">
            <w:pPr>
              <w:pStyle w:val="TAC"/>
              <w:rPr>
                <w:ins w:id="716" w:author="Huawei-RKy" w:date="2020-04-10T16:08:00Z"/>
                <w:rFonts w:cs="v5.0.0"/>
              </w:rPr>
            </w:pPr>
            <w:ins w:id="717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98724CE" w14:textId="77777777" w:rsidR="00026967" w:rsidRPr="00E26D09" w:rsidRDefault="00026967" w:rsidP="00026967">
            <w:pPr>
              <w:pStyle w:val="TAC"/>
              <w:rPr>
                <w:ins w:id="718" w:author="Huawei-RKy" w:date="2020-04-10T16:08:00Z"/>
              </w:rPr>
            </w:pPr>
            <w:ins w:id="719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09BEDA6" w14:textId="77777777" w:rsidR="00026967" w:rsidRPr="00E26D09" w:rsidRDefault="00026967" w:rsidP="00026967">
            <w:pPr>
              <w:pStyle w:val="TAC"/>
              <w:rPr>
                <w:ins w:id="720" w:author="Huawei-RKy" w:date="2020-04-10T16:08:00Z"/>
                <w:rFonts w:cs="v5.0.0"/>
              </w:rPr>
            </w:pPr>
            <w:ins w:id="721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78F8A19D" w14:textId="77777777" w:rsidR="00026967" w:rsidRPr="00E26D09" w:rsidRDefault="00026967" w:rsidP="00026967">
            <w:pPr>
              <w:pStyle w:val="TAC"/>
              <w:rPr>
                <w:ins w:id="722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55CF999" w14:textId="77777777" w:rsidR="00026967" w:rsidRPr="00E26D09" w:rsidRDefault="00026967" w:rsidP="00026967">
            <w:pPr>
              <w:pStyle w:val="TAC"/>
              <w:rPr>
                <w:ins w:id="723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F5DE2BA" w14:textId="77777777" w:rsidTr="00026967">
        <w:trPr>
          <w:cantSplit/>
          <w:jc w:val="center"/>
          <w:ins w:id="724" w:author="Huawei-RKy" w:date="2020-04-10T16:08:00Z"/>
        </w:trPr>
        <w:tc>
          <w:tcPr>
            <w:tcW w:w="1417" w:type="dxa"/>
            <w:vMerge w:val="restart"/>
            <w:vAlign w:val="center"/>
          </w:tcPr>
          <w:p w14:paraId="592FB953" w14:textId="77777777" w:rsidR="00026967" w:rsidRPr="00E26D09" w:rsidRDefault="00026967" w:rsidP="00026967">
            <w:pPr>
              <w:pStyle w:val="TAC"/>
              <w:rPr>
                <w:ins w:id="725" w:author="Huawei-RKy" w:date="2020-04-10T16:08:00Z"/>
                <w:rFonts w:cs="v5.0.0"/>
                <w:lang w:eastAsia="zh-CN"/>
              </w:rPr>
            </w:pPr>
            <w:ins w:id="726" w:author="Huawei-RKy" w:date="2020-04-10T16:08:00Z">
              <w:r w:rsidRPr="00E26D09">
                <w:rPr>
                  <w:rFonts w:cs="v5.0.0"/>
                  <w:lang w:eastAsia="zh-CN"/>
                </w:rPr>
                <w:t>80</w:t>
              </w:r>
            </w:ins>
          </w:p>
        </w:tc>
        <w:tc>
          <w:tcPr>
            <w:tcW w:w="1417" w:type="dxa"/>
          </w:tcPr>
          <w:p w14:paraId="16E578ED" w14:textId="77777777" w:rsidR="00026967" w:rsidRPr="00E26D09" w:rsidRDefault="00026967" w:rsidP="00026967">
            <w:pPr>
              <w:pStyle w:val="TAC"/>
              <w:rPr>
                <w:ins w:id="727" w:author="Huawei-RKy" w:date="2020-04-10T16:08:00Z"/>
                <w:rFonts w:cs="v5.0.0"/>
              </w:rPr>
            </w:pPr>
            <w:ins w:id="728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C5CD26B" w14:textId="77777777" w:rsidR="00026967" w:rsidRPr="00E26D09" w:rsidRDefault="00026967" w:rsidP="00026967">
            <w:pPr>
              <w:pStyle w:val="TAC"/>
              <w:rPr>
                <w:ins w:id="729" w:author="Huawei-RKy" w:date="2020-04-10T16:08:00Z"/>
              </w:rPr>
            </w:pPr>
            <w:ins w:id="730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1001472A" w14:textId="77777777" w:rsidR="00026967" w:rsidRPr="00E26D09" w:rsidRDefault="00026967" w:rsidP="00026967">
            <w:pPr>
              <w:pStyle w:val="TAC"/>
              <w:rPr>
                <w:ins w:id="731" w:author="Huawei-RKy" w:date="2020-04-10T16:08:00Z"/>
                <w:rFonts w:cs="v5.0.0"/>
              </w:rPr>
            </w:pPr>
            <w:ins w:id="732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C13C624" w14:textId="77777777" w:rsidR="00026967" w:rsidRPr="00E26D09" w:rsidRDefault="00026967" w:rsidP="00026967">
            <w:pPr>
              <w:pStyle w:val="TAC"/>
              <w:rPr>
                <w:ins w:id="733" w:author="Huawei-RKy" w:date="2020-04-10T16:08:00Z"/>
                <w:rFonts w:cs="v5.0.0"/>
                <w:lang w:eastAsia="zh-CN"/>
              </w:rPr>
            </w:pPr>
            <w:ins w:id="734" w:author="Huawei-RKy" w:date="2020-04-10T16:08:00Z">
              <w:r w:rsidRPr="0006458D">
                <w:rPr>
                  <w:rFonts w:cs="v5.0.0"/>
                  <w:lang w:eastAsia="zh-CN"/>
                </w:rPr>
                <w:t>-65.1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DA5092D" w14:textId="77777777" w:rsidR="00026967" w:rsidRPr="00E26D09" w:rsidRDefault="00026967" w:rsidP="00026967">
            <w:pPr>
              <w:pStyle w:val="TAC"/>
              <w:rPr>
                <w:ins w:id="735" w:author="Huawei-RKy" w:date="2020-04-10T16:08:00Z"/>
                <w:rFonts w:cs="v5.0.0"/>
                <w:lang w:eastAsia="zh-CN"/>
              </w:rPr>
            </w:pPr>
            <w:ins w:id="736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505BF0F" w14:textId="77777777" w:rsidTr="00026967">
        <w:trPr>
          <w:cantSplit/>
          <w:jc w:val="center"/>
          <w:ins w:id="737" w:author="Huawei-RKy" w:date="2020-04-10T16:08:00Z"/>
        </w:trPr>
        <w:tc>
          <w:tcPr>
            <w:tcW w:w="1417" w:type="dxa"/>
            <w:vMerge/>
            <w:vAlign w:val="center"/>
          </w:tcPr>
          <w:p w14:paraId="4FD0028A" w14:textId="77777777" w:rsidR="00026967" w:rsidRPr="00E26D09" w:rsidRDefault="00026967" w:rsidP="00026967">
            <w:pPr>
              <w:pStyle w:val="TAC"/>
              <w:rPr>
                <w:ins w:id="738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9FE4378" w14:textId="77777777" w:rsidR="00026967" w:rsidRPr="00E26D09" w:rsidRDefault="00026967" w:rsidP="00026967">
            <w:pPr>
              <w:pStyle w:val="TAC"/>
              <w:rPr>
                <w:ins w:id="739" w:author="Huawei-RKy" w:date="2020-04-10T16:08:00Z"/>
                <w:rFonts w:cs="v5.0.0"/>
              </w:rPr>
            </w:pPr>
            <w:ins w:id="740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A6F3C8B" w14:textId="77777777" w:rsidR="00026967" w:rsidRPr="00E26D09" w:rsidRDefault="00026967" w:rsidP="00026967">
            <w:pPr>
              <w:pStyle w:val="TAC"/>
              <w:rPr>
                <w:ins w:id="741" w:author="Huawei-RKy" w:date="2020-04-10T16:08:00Z"/>
              </w:rPr>
            </w:pPr>
            <w:ins w:id="742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8727458" w14:textId="77777777" w:rsidR="00026967" w:rsidRPr="00E26D09" w:rsidRDefault="00026967" w:rsidP="00026967">
            <w:pPr>
              <w:pStyle w:val="TAC"/>
              <w:rPr>
                <w:ins w:id="743" w:author="Huawei-RKy" w:date="2020-04-10T16:08:00Z"/>
                <w:rFonts w:cs="v5.0.0"/>
              </w:rPr>
            </w:pPr>
            <w:ins w:id="744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29E61143" w14:textId="77777777" w:rsidR="00026967" w:rsidRPr="00E26D09" w:rsidRDefault="00026967" w:rsidP="00026967">
            <w:pPr>
              <w:pStyle w:val="TAC"/>
              <w:rPr>
                <w:ins w:id="745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A310124" w14:textId="77777777" w:rsidR="00026967" w:rsidRPr="00E26D09" w:rsidRDefault="00026967" w:rsidP="00026967">
            <w:pPr>
              <w:pStyle w:val="TAC"/>
              <w:rPr>
                <w:ins w:id="746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ABB499E" w14:textId="77777777" w:rsidTr="00026967">
        <w:trPr>
          <w:cantSplit/>
          <w:jc w:val="center"/>
          <w:ins w:id="747" w:author="Huawei-RKy" w:date="2020-04-10T16:08:00Z"/>
        </w:trPr>
        <w:tc>
          <w:tcPr>
            <w:tcW w:w="1417" w:type="dxa"/>
            <w:vMerge w:val="restart"/>
            <w:vAlign w:val="center"/>
          </w:tcPr>
          <w:p w14:paraId="087F7B65" w14:textId="77777777" w:rsidR="00026967" w:rsidRPr="00E26D09" w:rsidRDefault="00026967" w:rsidP="00026967">
            <w:pPr>
              <w:pStyle w:val="TAC"/>
              <w:rPr>
                <w:ins w:id="748" w:author="Huawei-RKy" w:date="2020-04-10T16:08:00Z"/>
                <w:rFonts w:cs="v5.0.0"/>
                <w:lang w:eastAsia="zh-CN"/>
              </w:rPr>
            </w:pPr>
            <w:ins w:id="749" w:author="Huawei-RKy" w:date="2020-04-10T16:08:00Z">
              <w:r w:rsidRPr="00E26D09">
                <w:rPr>
                  <w:rFonts w:cs="v5.0.0"/>
                  <w:lang w:eastAsia="zh-CN"/>
                </w:rPr>
                <w:t>90</w:t>
              </w:r>
            </w:ins>
          </w:p>
        </w:tc>
        <w:tc>
          <w:tcPr>
            <w:tcW w:w="1417" w:type="dxa"/>
          </w:tcPr>
          <w:p w14:paraId="1DAD761C" w14:textId="77777777" w:rsidR="00026967" w:rsidRPr="00E26D09" w:rsidRDefault="00026967" w:rsidP="00026967">
            <w:pPr>
              <w:pStyle w:val="TAC"/>
              <w:rPr>
                <w:ins w:id="750" w:author="Huawei-RKy" w:date="2020-04-10T16:08:00Z"/>
                <w:rFonts w:cs="v5.0.0"/>
              </w:rPr>
            </w:pPr>
            <w:ins w:id="751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298CE4A" w14:textId="77777777" w:rsidR="00026967" w:rsidRPr="00E26D09" w:rsidRDefault="00026967" w:rsidP="00026967">
            <w:pPr>
              <w:pStyle w:val="TAC"/>
              <w:rPr>
                <w:ins w:id="752" w:author="Huawei-RKy" w:date="2020-04-10T16:08:00Z"/>
              </w:rPr>
            </w:pPr>
            <w:ins w:id="753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B2EB69C" w14:textId="77777777" w:rsidR="00026967" w:rsidRPr="00E26D09" w:rsidRDefault="00026967" w:rsidP="00026967">
            <w:pPr>
              <w:pStyle w:val="TAC"/>
              <w:rPr>
                <w:ins w:id="754" w:author="Huawei-RKy" w:date="2020-04-10T16:08:00Z"/>
                <w:rFonts w:cs="v5.0.0"/>
              </w:rPr>
            </w:pPr>
            <w:ins w:id="755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A2074B0" w14:textId="77777777" w:rsidR="00026967" w:rsidRPr="00E26D09" w:rsidRDefault="00026967" w:rsidP="00026967">
            <w:pPr>
              <w:pStyle w:val="TAC"/>
              <w:rPr>
                <w:ins w:id="756" w:author="Huawei-RKy" w:date="2020-04-10T16:08:00Z"/>
                <w:rFonts w:cs="v5.0.0"/>
                <w:lang w:eastAsia="zh-CN"/>
              </w:rPr>
            </w:pPr>
            <w:ins w:id="757" w:author="Huawei-RKy" w:date="2020-04-10T16:08:00Z">
              <w:r w:rsidRPr="0006458D">
                <w:rPr>
                  <w:rFonts w:cs="v5.0.0"/>
                  <w:lang w:eastAsia="zh-CN"/>
                </w:rPr>
                <w:t>-64.</w:t>
              </w:r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A293AA3" w14:textId="77777777" w:rsidR="00026967" w:rsidRPr="00E26D09" w:rsidRDefault="00026967" w:rsidP="00026967">
            <w:pPr>
              <w:pStyle w:val="TAC"/>
              <w:rPr>
                <w:ins w:id="758" w:author="Huawei-RKy" w:date="2020-04-10T16:08:00Z"/>
                <w:rFonts w:cs="v5.0.0"/>
                <w:lang w:eastAsia="zh-CN"/>
              </w:rPr>
            </w:pPr>
            <w:ins w:id="759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A2CA764" w14:textId="77777777" w:rsidTr="00026967">
        <w:trPr>
          <w:cantSplit/>
          <w:jc w:val="center"/>
          <w:ins w:id="760" w:author="Huawei-RKy" w:date="2020-04-10T16:08:00Z"/>
        </w:trPr>
        <w:tc>
          <w:tcPr>
            <w:tcW w:w="1417" w:type="dxa"/>
            <w:vMerge/>
            <w:vAlign w:val="center"/>
          </w:tcPr>
          <w:p w14:paraId="5E041A66" w14:textId="77777777" w:rsidR="00026967" w:rsidRPr="00E26D09" w:rsidRDefault="00026967" w:rsidP="00026967">
            <w:pPr>
              <w:pStyle w:val="TAC"/>
              <w:rPr>
                <w:ins w:id="76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5E759963" w14:textId="77777777" w:rsidR="00026967" w:rsidRPr="00E26D09" w:rsidRDefault="00026967" w:rsidP="00026967">
            <w:pPr>
              <w:pStyle w:val="TAC"/>
              <w:rPr>
                <w:ins w:id="762" w:author="Huawei-RKy" w:date="2020-04-10T16:08:00Z"/>
                <w:rFonts w:cs="v5.0.0"/>
              </w:rPr>
            </w:pPr>
            <w:ins w:id="763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08A5F1A" w14:textId="77777777" w:rsidR="00026967" w:rsidRPr="00E26D09" w:rsidRDefault="00026967" w:rsidP="00026967">
            <w:pPr>
              <w:pStyle w:val="TAC"/>
              <w:rPr>
                <w:ins w:id="764" w:author="Huawei-RKy" w:date="2020-04-10T16:08:00Z"/>
              </w:rPr>
            </w:pPr>
            <w:ins w:id="765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376F571E" w14:textId="77777777" w:rsidR="00026967" w:rsidRPr="00E26D09" w:rsidRDefault="00026967" w:rsidP="00026967">
            <w:pPr>
              <w:pStyle w:val="TAC"/>
              <w:rPr>
                <w:ins w:id="766" w:author="Huawei-RKy" w:date="2020-04-10T16:08:00Z"/>
                <w:rFonts w:cs="v5.0.0"/>
              </w:rPr>
            </w:pPr>
            <w:ins w:id="767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  <w:vAlign w:val="center"/>
          </w:tcPr>
          <w:p w14:paraId="456DD83D" w14:textId="77777777" w:rsidR="00026967" w:rsidRPr="00E26D09" w:rsidRDefault="00026967" w:rsidP="00026967">
            <w:pPr>
              <w:pStyle w:val="TAC"/>
              <w:rPr>
                <w:ins w:id="76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20D7ACC" w14:textId="77777777" w:rsidR="00026967" w:rsidRPr="00E26D09" w:rsidRDefault="00026967" w:rsidP="00026967">
            <w:pPr>
              <w:pStyle w:val="TAC"/>
              <w:rPr>
                <w:ins w:id="76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9B1C763" w14:textId="77777777" w:rsidTr="00026967">
        <w:trPr>
          <w:cantSplit/>
          <w:jc w:val="center"/>
          <w:ins w:id="770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E1EABE1" w14:textId="77777777" w:rsidR="00026967" w:rsidRPr="00E26D09" w:rsidRDefault="00026967" w:rsidP="00026967">
            <w:pPr>
              <w:pStyle w:val="TAC"/>
              <w:rPr>
                <w:ins w:id="771" w:author="Huawei-RKy" w:date="2020-04-10T16:08:00Z"/>
                <w:rFonts w:cs="v5.0.0"/>
                <w:lang w:eastAsia="zh-CN"/>
              </w:rPr>
            </w:pPr>
            <w:ins w:id="772" w:author="Huawei-RKy" w:date="2020-04-10T16:08:00Z">
              <w:r w:rsidRPr="00E26D09">
                <w:rPr>
                  <w:rFonts w:cs="v5.0.0"/>
                  <w:lang w:eastAsia="zh-CN"/>
                </w:rPr>
                <w:t>100</w:t>
              </w:r>
            </w:ins>
          </w:p>
        </w:tc>
        <w:tc>
          <w:tcPr>
            <w:tcW w:w="1417" w:type="dxa"/>
          </w:tcPr>
          <w:p w14:paraId="19B496A8" w14:textId="77777777" w:rsidR="00026967" w:rsidRPr="00E26D09" w:rsidRDefault="00026967" w:rsidP="00026967">
            <w:pPr>
              <w:pStyle w:val="TAC"/>
              <w:rPr>
                <w:ins w:id="773" w:author="Huawei-RKy" w:date="2020-04-10T16:08:00Z"/>
                <w:rFonts w:cs="v5.0.0"/>
              </w:rPr>
            </w:pPr>
            <w:ins w:id="774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0045C2F" w14:textId="77777777" w:rsidR="00026967" w:rsidRPr="00E26D09" w:rsidRDefault="00026967" w:rsidP="00026967">
            <w:pPr>
              <w:pStyle w:val="TAC"/>
              <w:rPr>
                <w:ins w:id="775" w:author="Huawei-RKy" w:date="2020-04-10T16:08:00Z"/>
              </w:rPr>
            </w:pPr>
            <w:ins w:id="776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025156E9" w14:textId="77777777" w:rsidR="00026967" w:rsidRPr="00E26D09" w:rsidRDefault="00026967" w:rsidP="00026967">
            <w:pPr>
              <w:pStyle w:val="TAC"/>
              <w:rPr>
                <w:ins w:id="777" w:author="Huawei-RKy" w:date="2020-04-10T16:08:00Z"/>
                <w:rFonts w:cs="v5.0.0"/>
              </w:rPr>
            </w:pPr>
            <w:ins w:id="778" w:author="Huawei-RKy" w:date="2020-04-10T16:08:00Z">
              <w:r w:rsidRPr="00E26D09">
                <w:t>-59.5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57FE856" w14:textId="77777777" w:rsidR="00026967" w:rsidRPr="00E26D09" w:rsidRDefault="00026967" w:rsidP="00026967">
            <w:pPr>
              <w:pStyle w:val="TAC"/>
              <w:rPr>
                <w:ins w:id="779" w:author="Huawei-RKy" w:date="2020-04-10T16:08:00Z"/>
                <w:rFonts w:cs="v5.0.0"/>
                <w:lang w:eastAsia="zh-CN"/>
              </w:rPr>
            </w:pPr>
            <w:ins w:id="780" w:author="Huawei-RKy" w:date="2020-04-10T16:08:00Z">
              <w:r w:rsidRPr="0006458D">
                <w:rPr>
                  <w:rFonts w:cs="v5.0.0"/>
                  <w:lang w:eastAsia="zh-CN"/>
                </w:rPr>
                <w:t>-64.1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700EDDC" w14:textId="77777777" w:rsidR="00026967" w:rsidRPr="00E26D09" w:rsidRDefault="00026967" w:rsidP="00026967">
            <w:pPr>
              <w:pStyle w:val="TAC"/>
              <w:rPr>
                <w:ins w:id="781" w:author="Huawei-RKy" w:date="2020-04-10T16:08:00Z"/>
                <w:rFonts w:cs="v5.0.0"/>
                <w:lang w:eastAsia="zh-CN"/>
              </w:rPr>
            </w:pPr>
            <w:ins w:id="782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743FF6A" w14:textId="77777777" w:rsidTr="00026967">
        <w:trPr>
          <w:cantSplit/>
          <w:jc w:val="center"/>
          <w:ins w:id="783" w:author="Huawei-RKy" w:date="2020-04-10T16:08:00Z"/>
        </w:trPr>
        <w:tc>
          <w:tcPr>
            <w:tcW w:w="1417" w:type="dxa"/>
            <w:vMerge/>
            <w:vAlign w:val="center"/>
          </w:tcPr>
          <w:p w14:paraId="543AED94" w14:textId="77777777" w:rsidR="00026967" w:rsidRPr="00E26D09" w:rsidRDefault="00026967" w:rsidP="00026967">
            <w:pPr>
              <w:pStyle w:val="TAC"/>
              <w:rPr>
                <w:ins w:id="78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3B92955" w14:textId="77777777" w:rsidR="00026967" w:rsidRPr="00E26D09" w:rsidRDefault="00026967" w:rsidP="00026967">
            <w:pPr>
              <w:pStyle w:val="TAC"/>
              <w:rPr>
                <w:ins w:id="785" w:author="Huawei-RKy" w:date="2020-04-10T16:08:00Z"/>
                <w:rFonts w:cs="v5.0.0"/>
                <w:lang w:eastAsia="zh-CN"/>
              </w:rPr>
            </w:pPr>
            <w:ins w:id="786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1738CE1" w14:textId="77777777" w:rsidR="00026967" w:rsidRPr="00E26D09" w:rsidRDefault="00026967" w:rsidP="00026967">
            <w:pPr>
              <w:pStyle w:val="TAC"/>
              <w:rPr>
                <w:ins w:id="787" w:author="Huawei-RKy" w:date="2020-04-10T16:08:00Z"/>
              </w:rPr>
            </w:pPr>
            <w:ins w:id="788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68F055E6" w14:textId="77777777" w:rsidR="00026967" w:rsidRPr="00E26D09" w:rsidRDefault="00026967" w:rsidP="00026967">
            <w:pPr>
              <w:pStyle w:val="TAC"/>
              <w:rPr>
                <w:ins w:id="789" w:author="Huawei-RKy" w:date="2020-04-10T16:08:00Z"/>
              </w:rPr>
            </w:pPr>
            <w:ins w:id="790" w:author="Huawei-RKy" w:date="2020-04-10T16:08:00Z">
              <w:r w:rsidRPr="00E26D09">
                <w:t>-59.8</w:t>
              </w:r>
            </w:ins>
          </w:p>
        </w:tc>
        <w:tc>
          <w:tcPr>
            <w:tcW w:w="1417" w:type="dxa"/>
            <w:vMerge/>
          </w:tcPr>
          <w:p w14:paraId="671C414D" w14:textId="77777777" w:rsidR="00026967" w:rsidRPr="00E26D09" w:rsidRDefault="00026967" w:rsidP="00026967">
            <w:pPr>
              <w:pStyle w:val="TAC"/>
              <w:rPr>
                <w:ins w:id="79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  <w:vMerge/>
          </w:tcPr>
          <w:p w14:paraId="420224A1" w14:textId="77777777" w:rsidR="00026967" w:rsidRPr="00E26D09" w:rsidRDefault="00026967" w:rsidP="00026967">
            <w:pPr>
              <w:pStyle w:val="TAC"/>
              <w:rPr>
                <w:ins w:id="79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4C78096" w14:textId="77777777" w:rsidTr="00026967">
        <w:trPr>
          <w:cantSplit/>
          <w:jc w:val="center"/>
          <w:ins w:id="793" w:author="Huawei-RKy" w:date="2020-04-10T16:08:00Z"/>
        </w:trPr>
        <w:tc>
          <w:tcPr>
            <w:tcW w:w="8502" w:type="dxa"/>
            <w:gridSpan w:val="6"/>
            <w:vAlign w:val="center"/>
          </w:tcPr>
          <w:p w14:paraId="36AA77ED" w14:textId="77777777" w:rsidR="00026967" w:rsidRPr="00E26D09" w:rsidRDefault="00026967" w:rsidP="00026967">
            <w:pPr>
              <w:pStyle w:val="TAN"/>
              <w:rPr>
                <w:ins w:id="794" w:author="Huawei-RKy" w:date="2020-04-10T16:08:00Z"/>
              </w:rPr>
            </w:pPr>
            <w:ins w:id="795" w:author="Huawei-RKy" w:date="2020-04-10T16:08:00Z">
              <w:r w:rsidRPr="00E26D09">
                <w:t>NOTE:</w:t>
              </w:r>
              <w:r w:rsidRPr="00E26D09">
                <w:tab/>
                <w:t xml:space="preserve">The wanted signal mean power is the power level of a single instance of the corresponding reference measurement channel. </w:t>
              </w:r>
              <w:r w:rsidRPr="00E26D09"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/>
                  <w:i/>
                  <w:lang w:eastAsia="ko-KR"/>
                </w:rPr>
                <w:t>[IAB-DU]</w:t>
              </w:r>
              <w:r w:rsidRPr="00E26D09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E26D09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349CCAE4" w14:textId="77777777" w:rsidR="00026967" w:rsidRDefault="00026967" w:rsidP="00026967">
      <w:pPr>
        <w:rPr>
          <w:ins w:id="796" w:author="Huawei-RKy" w:date="2020-04-10T16:08:00Z"/>
        </w:rPr>
      </w:pPr>
    </w:p>
    <w:p w14:paraId="7E2062D8" w14:textId="77777777" w:rsidR="00026967" w:rsidRPr="00E26D09" w:rsidRDefault="00026967" w:rsidP="00026967">
      <w:pPr>
        <w:pStyle w:val="TH"/>
        <w:rPr>
          <w:ins w:id="797" w:author="Huawei-RKy" w:date="2020-04-10T16:08:00Z"/>
        </w:rPr>
      </w:pPr>
      <w:ins w:id="798" w:author="Huawei-RKy" w:date="2020-04-10T16:08:00Z">
        <w:r w:rsidRPr="00E26D09">
          <w:lastRenderedPageBreak/>
          <w:t>Table 7.3.</w:t>
        </w:r>
        <w:r>
          <w:t>1.</w:t>
        </w:r>
        <w:r w:rsidRPr="00E26D09">
          <w:t xml:space="preserve">2-3: Local Area </w:t>
        </w:r>
        <w:r>
          <w:t>IAB-DU</w:t>
        </w:r>
        <w:r w:rsidRPr="00E26D09">
          <w:t xml:space="preserve"> dynamic range</w:t>
        </w:r>
      </w:ins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026967" w:rsidRPr="00E26D09" w14:paraId="3F0E2E43" w14:textId="77777777" w:rsidTr="00026967">
        <w:trPr>
          <w:cantSplit/>
          <w:jc w:val="center"/>
          <w:ins w:id="799" w:author="Huawei-RKy" w:date="2020-04-10T16:08:00Z"/>
        </w:trPr>
        <w:tc>
          <w:tcPr>
            <w:tcW w:w="1417" w:type="dxa"/>
            <w:vAlign w:val="center"/>
          </w:tcPr>
          <w:p w14:paraId="3B7CE664" w14:textId="77777777" w:rsidR="00026967" w:rsidRPr="00E26D09" w:rsidRDefault="00026967" w:rsidP="00026967">
            <w:pPr>
              <w:pStyle w:val="TAH"/>
              <w:rPr>
                <w:ins w:id="800" w:author="Huawei-RKy" w:date="2020-04-10T16:08:00Z"/>
                <w:rFonts w:cs="v5.0.0"/>
              </w:rPr>
            </w:pPr>
            <w:ins w:id="801" w:author="Huawei-RKy" w:date="2020-04-10T16:08:00Z">
              <w:r>
                <w:rPr>
                  <w:rFonts w:cs="v5.0.0"/>
                  <w:i/>
                </w:rPr>
                <w:t>[IAB-DU]</w:t>
              </w:r>
              <w:r w:rsidRPr="00E26D09">
                <w:rPr>
                  <w:rFonts w:cs="v5.0.0"/>
                  <w:i/>
                </w:rPr>
                <w:t xml:space="preserve"> channel bandwidth</w:t>
              </w:r>
              <w:r w:rsidRPr="00E26D09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</w:tcPr>
          <w:p w14:paraId="419F4FC9" w14:textId="77777777" w:rsidR="00026967" w:rsidRPr="00E26D09" w:rsidRDefault="00026967" w:rsidP="00026967">
            <w:pPr>
              <w:pStyle w:val="TAH"/>
              <w:rPr>
                <w:ins w:id="802" w:author="Huawei-RKy" w:date="2020-04-10T16:08:00Z"/>
                <w:rFonts w:cs="v5.0.0"/>
                <w:lang w:eastAsia="zh-CN"/>
              </w:rPr>
            </w:pPr>
            <w:ins w:id="803" w:author="Huawei-RKy" w:date="2020-04-10T16:08:00Z">
              <w:r w:rsidRPr="00E26D09">
                <w:rPr>
                  <w:rFonts w:cs="v5.0.0"/>
                  <w:lang w:eastAsia="zh-CN"/>
                </w:rPr>
                <w:t>Subcarrier spacing (kHz)</w:t>
              </w:r>
            </w:ins>
          </w:p>
        </w:tc>
        <w:tc>
          <w:tcPr>
            <w:tcW w:w="1417" w:type="dxa"/>
          </w:tcPr>
          <w:p w14:paraId="17C4BA79" w14:textId="77777777" w:rsidR="00026967" w:rsidRPr="00E26D09" w:rsidRDefault="00026967" w:rsidP="00026967">
            <w:pPr>
              <w:pStyle w:val="TAH"/>
              <w:rPr>
                <w:ins w:id="804" w:author="Huawei-RKy" w:date="2020-04-10T16:08:00Z"/>
                <w:rFonts w:cs="v5.0.0"/>
              </w:rPr>
            </w:pPr>
            <w:ins w:id="805" w:author="Huawei-RKy" w:date="2020-04-10T16:08:00Z">
              <w:r w:rsidRPr="00E26D09"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</w:tcPr>
          <w:p w14:paraId="71326F5F" w14:textId="77777777" w:rsidR="00026967" w:rsidRPr="00E26D09" w:rsidRDefault="00026967" w:rsidP="00026967">
            <w:pPr>
              <w:pStyle w:val="TAH"/>
              <w:rPr>
                <w:ins w:id="806" w:author="Huawei-RKy" w:date="2020-04-10T16:08:00Z"/>
                <w:rFonts w:cs="v5.0.0"/>
              </w:rPr>
            </w:pPr>
            <w:ins w:id="807" w:author="Huawei-RKy" w:date="2020-04-10T16:08:00Z">
              <w:r w:rsidRPr="00E26D09"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417" w:type="dxa"/>
          </w:tcPr>
          <w:p w14:paraId="36E7914A" w14:textId="77777777" w:rsidR="00026967" w:rsidRPr="00E26D09" w:rsidRDefault="00026967" w:rsidP="00026967">
            <w:pPr>
              <w:pStyle w:val="TAH"/>
              <w:rPr>
                <w:ins w:id="808" w:author="Huawei-RKy" w:date="2020-04-10T16:08:00Z"/>
                <w:rFonts w:cs="v5.0.0"/>
              </w:rPr>
            </w:pPr>
            <w:ins w:id="809" w:author="Huawei-RKy" w:date="2020-04-10T16:08:00Z">
              <w:r w:rsidRPr="00E26D09">
                <w:rPr>
                  <w:rFonts w:cs="v5.0.0"/>
                </w:rPr>
                <w:t xml:space="preserve">Interfering signal mean power (dBm) / </w:t>
              </w:r>
              <w:r w:rsidRPr="00E26D09">
                <w:t>BW</w:t>
              </w:r>
              <w:r w:rsidRPr="00E26D09">
                <w:rPr>
                  <w:vertAlign w:val="subscript"/>
                </w:rPr>
                <w:t>Config</w:t>
              </w:r>
            </w:ins>
          </w:p>
        </w:tc>
        <w:tc>
          <w:tcPr>
            <w:tcW w:w="1417" w:type="dxa"/>
          </w:tcPr>
          <w:p w14:paraId="6CBD8E6F" w14:textId="77777777" w:rsidR="00026967" w:rsidRPr="00E26D09" w:rsidRDefault="00026967" w:rsidP="00026967">
            <w:pPr>
              <w:pStyle w:val="TAH"/>
              <w:rPr>
                <w:ins w:id="810" w:author="Huawei-RKy" w:date="2020-04-10T16:08:00Z"/>
                <w:rFonts w:cs="v5.0.0"/>
              </w:rPr>
            </w:pPr>
            <w:ins w:id="811" w:author="Huawei-RKy" w:date="2020-04-10T16:08:00Z">
              <w:r w:rsidRPr="00E26D09">
                <w:rPr>
                  <w:rFonts w:cs="v5.0.0"/>
                </w:rPr>
                <w:t>Type of interfering signal</w:t>
              </w:r>
            </w:ins>
          </w:p>
        </w:tc>
      </w:tr>
      <w:tr w:rsidR="00026967" w:rsidRPr="00E26D09" w14:paraId="16D26F54" w14:textId="77777777" w:rsidTr="00026967">
        <w:trPr>
          <w:cantSplit/>
          <w:jc w:val="center"/>
          <w:ins w:id="812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E119696" w14:textId="77777777" w:rsidR="00026967" w:rsidRPr="00E26D09" w:rsidRDefault="00026967" w:rsidP="00026967">
            <w:pPr>
              <w:pStyle w:val="TAC"/>
              <w:rPr>
                <w:ins w:id="813" w:author="Huawei-RKy" w:date="2020-04-10T16:08:00Z"/>
                <w:rFonts w:cs="v5.0.0"/>
                <w:lang w:eastAsia="zh-CN"/>
              </w:rPr>
            </w:pPr>
            <w:ins w:id="814" w:author="Huawei-RKy" w:date="2020-04-10T16:08:00Z">
              <w:r w:rsidRPr="00E26D09"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</w:tcPr>
          <w:p w14:paraId="23CAAE98" w14:textId="77777777" w:rsidR="00026967" w:rsidRPr="00E26D09" w:rsidRDefault="00026967" w:rsidP="00026967">
            <w:pPr>
              <w:pStyle w:val="TAC"/>
              <w:rPr>
                <w:ins w:id="815" w:author="Huawei-RKy" w:date="2020-04-10T16:08:00Z"/>
                <w:rFonts w:cs="v5.0.0"/>
                <w:lang w:eastAsia="zh-CN"/>
              </w:rPr>
            </w:pPr>
            <w:ins w:id="816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198B63E" w14:textId="77777777" w:rsidR="00026967" w:rsidRPr="00E26D09" w:rsidRDefault="00026967" w:rsidP="00026967">
            <w:pPr>
              <w:pStyle w:val="TAC"/>
              <w:rPr>
                <w:ins w:id="817" w:author="Huawei-RKy" w:date="2020-04-10T16:08:00Z"/>
                <w:rFonts w:cs="v5.0.0"/>
              </w:rPr>
            </w:pPr>
            <w:ins w:id="818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4A9424C4" w14:textId="77777777" w:rsidR="00026967" w:rsidRPr="00E26D09" w:rsidRDefault="00026967" w:rsidP="00026967">
            <w:pPr>
              <w:pStyle w:val="TAC"/>
              <w:rPr>
                <w:ins w:id="819" w:author="Huawei-RKy" w:date="2020-04-10T16:08:00Z"/>
                <w:rFonts w:cs="v5.0.0"/>
                <w:vertAlign w:val="subscript"/>
                <w:lang w:eastAsia="zh-CN"/>
              </w:rPr>
            </w:pPr>
            <w:ins w:id="820" w:author="Huawei-RKy" w:date="2020-04-10T16:08:00Z">
              <w:r w:rsidRPr="00E26D09">
                <w:t>-62.7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0534E8B" w14:textId="77777777" w:rsidR="00026967" w:rsidRPr="00E26D09" w:rsidRDefault="00026967" w:rsidP="00026967">
            <w:pPr>
              <w:pStyle w:val="TAC"/>
              <w:rPr>
                <w:ins w:id="821" w:author="Huawei-RKy" w:date="2020-04-10T16:08:00Z"/>
                <w:rFonts w:cs="v5.0.0"/>
                <w:lang w:eastAsia="zh-CN"/>
              </w:rPr>
            </w:pPr>
            <w:ins w:id="822" w:author="Huawei-RKy" w:date="2020-04-10T16:08:00Z">
              <w:r w:rsidRPr="00E26D09">
                <w:rPr>
                  <w:rFonts w:cs="v5.0.0"/>
                  <w:lang w:eastAsia="zh-CN"/>
                </w:rPr>
                <w:t>-74.5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6F8EE16" w14:textId="77777777" w:rsidR="00026967" w:rsidRPr="00E26D09" w:rsidRDefault="00026967" w:rsidP="00026967">
            <w:pPr>
              <w:pStyle w:val="TAC"/>
              <w:rPr>
                <w:ins w:id="823" w:author="Huawei-RKy" w:date="2020-04-10T16:08:00Z"/>
                <w:rFonts w:cs="v5.0.0"/>
                <w:lang w:eastAsia="zh-CN"/>
              </w:rPr>
            </w:pPr>
            <w:ins w:id="824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46E748F" w14:textId="77777777" w:rsidTr="00026967">
        <w:trPr>
          <w:cantSplit/>
          <w:jc w:val="center"/>
          <w:ins w:id="825" w:author="Huawei-RKy" w:date="2020-04-10T16:08:00Z"/>
        </w:trPr>
        <w:tc>
          <w:tcPr>
            <w:tcW w:w="1417" w:type="dxa"/>
            <w:vMerge/>
            <w:vAlign w:val="center"/>
          </w:tcPr>
          <w:p w14:paraId="220598DF" w14:textId="77777777" w:rsidR="00026967" w:rsidRPr="00E26D09" w:rsidRDefault="00026967" w:rsidP="00026967">
            <w:pPr>
              <w:pStyle w:val="TAC"/>
              <w:rPr>
                <w:ins w:id="826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BC6750F" w14:textId="77777777" w:rsidR="00026967" w:rsidRPr="00E26D09" w:rsidRDefault="00026967" w:rsidP="00026967">
            <w:pPr>
              <w:pStyle w:val="TAC"/>
              <w:rPr>
                <w:ins w:id="827" w:author="Huawei-RKy" w:date="2020-04-10T16:08:00Z"/>
                <w:rFonts w:cs="v5.0.0"/>
                <w:lang w:eastAsia="zh-CN"/>
              </w:rPr>
            </w:pPr>
            <w:ins w:id="828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7859652" w14:textId="77777777" w:rsidR="00026967" w:rsidRPr="00E26D09" w:rsidRDefault="00026967" w:rsidP="00026967">
            <w:pPr>
              <w:pStyle w:val="TAC"/>
              <w:rPr>
                <w:ins w:id="829" w:author="Huawei-RKy" w:date="2020-04-10T16:08:00Z"/>
                <w:rFonts w:cs="v5.0.0"/>
              </w:rPr>
            </w:pPr>
            <w:ins w:id="830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7AE48168" w14:textId="77777777" w:rsidR="00026967" w:rsidRPr="00E26D09" w:rsidRDefault="00026967" w:rsidP="00026967">
            <w:pPr>
              <w:pStyle w:val="TAC"/>
              <w:rPr>
                <w:ins w:id="831" w:author="Huawei-RKy" w:date="2020-04-10T16:08:00Z"/>
                <w:rFonts w:cs="v5.0.0"/>
                <w:vertAlign w:val="subscript"/>
                <w:lang w:eastAsia="zh-CN"/>
              </w:rPr>
            </w:pPr>
            <w:ins w:id="832" w:author="Huawei-RKy" w:date="2020-04-10T16:08:00Z">
              <w:r w:rsidRPr="00E26D09">
                <w:t>-63.4</w:t>
              </w:r>
            </w:ins>
          </w:p>
        </w:tc>
        <w:tc>
          <w:tcPr>
            <w:tcW w:w="1417" w:type="dxa"/>
            <w:vMerge/>
            <w:vAlign w:val="center"/>
          </w:tcPr>
          <w:p w14:paraId="2B4566C6" w14:textId="77777777" w:rsidR="00026967" w:rsidRPr="00E26D09" w:rsidRDefault="00026967" w:rsidP="00026967">
            <w:pPr>
              <w:pStyle w:val="TAC"/>
              <w:rPr>
                <w:ins w:id="833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084744D" w14:textId="77777777" w:rsidR="00026967" w:rsidRPr="00E26D09" w:rsidRDefault="00026967" w:rsidP="00026967">
            <w:pPr>
              <w:pStyle w:val="TAC"/>
              <w:rPr>
                <w:ins w:id="834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CBAD303" w14:textId="77777777" w:rsidTr="00026967">
        <w:trPr>
          <w:cantSplit/>
          <w:jc w:val="center"/>
          <w:ins w:id="835" w:author="Huawei-RKy" w:date="2020-04-10T16:08:00Z"/>
        </w:trPr>
        <w:tc>
          <w:tcPr>
            <w:tcW w:w="1417" w:type="dxa"/>
            <w:vMerge w:val="restart"/>
            <w:vAlign w:val="center"/>
          </w:tcPr>
          <w:p w14:paraId="6C7A4978" w14:textId="77777777" w:rsidR="00026967" w:rsidRPr="00E26D09" w:rsidRDefault="00026967" w:rsidP="00026967">
            <w:pPr>
              <w:pStyle w:val="TAC"/>
              <w:rPr>
                <w:ins w:id="836" w:author="Huawei-RKy" w:date="2020-04-10T16:08:00Z"/>
                <w:rFonts w:cs="v5.0.0"/>
                <w:lang w:eastAsia="zh-CN"/>
              </w:rPr>
            </w:pPr>
            <w:ins w:id="837" w:author="Huawei-RKy" w:date="2020-04-10T16:08:00Z">
              <w:r w:rsidRPr="00E26D09"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417" w:type="dxa"/>
          </w:tcPr>
          <w:p w14:paraId="2A61714A" w14:textId="77777777" w:rsidR="00026967" w:rsidRPr="00E26D09" w:rsidRDefault="00026967" w:rsidP="00026967">
            <w:pPr>
              <w:pStyle w:val="TAC"/>
              <w:rPr>
                <w:ins w:id="838" w:author="Huawei-RKy" w:date="2020-04-10T16:08:00Z"/>
                <w:rFonts w:cs="v5.0.0"/>
                <w:lang w:eastAsia="zh-CN"/>
              </w:rPr>
            </w:pPr>
            <w:ins w:id="839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743DE8C" w14:textId="77777777" w:rsidR="00026967" w:rsidRPr="00E26D09" w:rsidRDefault="00026967" w:rsidP="00026967">
            <w:pPr>
              <w:pStyle w:val="TAC"/>
              <w:rPr>
                <w:ins w:id="840" w:author="Huawei-RKy" w:date="2020-04-10T16:08:00Z"/>
                <w:rFonts w:cs="v5.0.0"/>
              </w:rPr>
            </w:pPr>
            <w:ins w:id="841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01BDA9AF" w14:textId="77777777" w:rsidR="00026967" w:rsidRPr="00E26D09" w:rsidRDefault="00026967" w:rsidP="00026967">
            <w:pPr>
              <w:pStyle w:val="TAC"/>
              <w:rPr>
                <w:ins w:id="842" w:author="Huawei-RKy" w:date="2020-04-10T16:08:00Z"/>
                <w:rFonts w:cs="v5.0.0"/>
              </w:rPr>
            </w:pPr>
            <w:ins w:id="843" w:author="Huawei-RKy" w:date="2020-04-10T16:08:00Z">
              <w:r w:rsidRPr="00E26D09">
                <w:t>-62.7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42345C3" w14:textId="77777777" w:rsidR="00026967" w:rsidRPr="00E26D09" w:rsidRDefault="00026967" w:rsidP="00026967">
            <w:pPr>
              <w:pStyle w:val="TAC"/>
              <w:rPr>
                <w:ins w:id="844" w:author="Huawei-RKy" w:date="2020-04-10T16:08:00Z"/>
                <w:rFonts w:cs="v5.0.0"/>
                <w:lang w:eastAsia="zh-CN"/>
              </w:rPr>
            </w:pPr>
            <w:ins w:id="845" w:author="Huawei-RKy" w:date="2020-04-10T16:08:00Z">
              <w:r w:rsidRPr="00E26D09">
                <w:rPr>
                  <w:rFonts w:cs="v5.0.0"/>
                  <w:lang w:eastAsia="zh-CN"/>
                </w:rPr>
                <w:t>-71.3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838239B" w14:textId="77777777" w:rsidR="00026967" w:rsidRPr="00E26D09" w:rsidRDefault="00026967" w:rsidP="00026967">
            <w:pPr>
              <w:pStyle w:val="TAC"/>
              <w:rPr>
                <w:ins w:id="846" w:author="Huawei-RKy" w:date="2020-04-10T16:08:00Z"/>
                <w:rFonts w:cs="v5.0.0"/>
              </w:rPr>
            </w:pPr>
            <w:ins w:id="847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C617E74" w14:textId="77777777" w:rsidTr="00026967">
        <w:trPr>
          <w:cantSplit/>
          <w:jc w:val="center"/>
          <w:ins w:id="848" w:author="Huawei-RKy" w:date="2020-04-10T16:08:00Z"/>
        </w:trPr>
        <w:tc>
          <w:tcPr>
            <w:tcW w:w="1417" w:type="dxa"/>
            <w:vMerge/>
            <w:vAlign w:val="center"/>
          </w:tcPr>
          <w:p w14:paraId="063E14E7" w14:textId="77777777" w:rsidR="00026967" w:rsidRPr="00E26D09" w:rsidRDefault="00026967" w:rsidP="00026967">
            <w:pPr>
              <w:pStyle w:val="TAC"/>
              <w:rPr>
                <w:ins w:id="849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6B48A3B" w14:textId="77777777" w:rsidR="00026967" w:rsidRPr="00E26D09" w:rsidRDefault="00026967" w:rsidP="00026967">
            <w:pPr>
              <w:pStyle w:val="TAC"/>
              <w:rPr>
                <w:ins w:id="850" w:author="Huawei-RKy" w:date="2020-04-10T16:08:00Z"/>
                <w:rFonts w:cs="v5.0.0"/>
                <w:lang w:eastAsia="zh-CN"/>
              </w:rPr>
            </w:pPr>
            <w:ins w:id="851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727C8A2" w14:textId="77777777" w:rsidR="00026967" w:rsidRPr="00E26D09" w:rsidRDefault="00026967" w:rsidP="00026967">
            <w:pPr>
              <w:pStyle w:val="TAC"/>
              <w:rPr>
                <w:ins w:id="852" w:author="Huawei-RKy" w:date="2020-04-10T16:08:00Z"/>
                <w:rFonts w:cs="v5.0.0"/>
              </w:rPr>
            </w:pPr>
            <w:ins w:id="853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3C48C877" w14:textId="77777777" w:rsidR="00026967" w:rsidRPr="00E26D09" w:rsidRDefault="00026967" w:rsidP="00026967">
            <w:pPr>
              <w:pStyle w:val="TAC"/>
              <w:rPr>
                <w:ins w:id="854" w:author="Huawei-RKy" w:date="2020-04-10T16:08:00Z"/>
                <w:rFonts w:cs="v5.0.0"/>
              </w:rPr>
            </w:pPr>
            <w:ins w:id="855" w:author="Huawei-RKy" w:date="2020-04-10T16:08:00Z">
              <w:r w:rsidRPr="00E26D09">
                <w:t>-63.4</w:t>
              </w:r>
            </w:ins>
          </w:p>
        </w:tc>
        <w:tc>
          <w:tcPr>
            <w:tcW w:w="1417" w:type="dxa"/>
            <w:vMerge/>
            <w:vAlign w:val="center"/>
          </w:tcPr>
          <w:p w14:paraId="4F3F605C" w14:textId="77777777" w:rsidR="00026967" w:rsidRPr="00E26D09" w:rsidRDefault="00026967" w:rsidP="00026967">
            <w:pPr>
              <w:pStyle w:val="TAC"/>
              <w:rPr>
                <w:ins w:id="856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D608F2D" w14:textId="77777777" w:rsidR="00026967" w:rsidRPr="00E26D09" w:rsidRDefault="00026967" w:rsidP="00026967">
            <w:pPr>
              <w:pStyle w:val="TAC"/>
              <w:rPr>
                <w:ins w:id="857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77B936A" w14:textId="77777777" w:rsidTr="00026967">
        <w:trPr>
          <w:cantSplit/>
          <w:jc w:val="center"/>
          <w:ins w:id="858" w:author="Huawei-RKy" w:date="2020-04-10T16:08:00Z"/>
        </w:trPr>
        <w:tc>
          <w:tcPr>
            <w:tcW w:w="1417" w:type="dxa"/>
            <w:vMerge/>
            <w:vAlign w:val="center"/>
          </w:tcPr>
          <w:p w14:paraId="133CD819" w14:textId="77777777" w:rsidR="00026967" w:rsidRPr="00E26D09" w:rsidRDefault="00026967" w:rsidP="00026967">
            <w:pPr>
              <w:pStyle w:val="TAC"/>
              <w:rPr>
                <w:ins w:id="859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203AF427" w14:textId="77777777" w:rsidR="00026967" w:rsidRPr="00E26D09" w:rsidRDefault="00026967" w:rsidP="00026967">
            <w:pPr>
              <w:pStyle w:val="TAC"/>
              <w:rPr>
                <w:ins w:id="860" w:author="Huawei-RKy" w:date="2020-04-10T16:08:00Z"/>
                <w:rFonts w:cs="v5.0.0"/>
                <w:lang w:eastAsia="zh-CN"/>
              </w:rPr>
            </w:pPr>
            <w:ins w:id="861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0B53112" w14:textId="77777777" w:rsidR="00026967" w:rsidRPr="00E26D09" w:rsidRDefault="00026967" w:rsidP="00026967">
            <w:pPr>
              <w:pStyle w:val="TAC"/>
              <w:rPr>
                <w:ins w:id="862" w:author="Huawei-RKy" w:date="2020-04-10T16:08:00Z"/>
                <w:rFonts w:cs="v5.0.0"/>
              </w:rPr>
            </w:pPr>
            <w:ins w:id="863" w:author="Huawei-RKy" w:date="2020-04-10T16:08:00Z">
              <w:r w:rsidRPr="00E26D09">
                <w:t>G-FR1-A2-3</w:t>
              </w:r>
              <w:r w:rsidRPr="00E26D09">
                <w:rPr>
                  <w:rFonts w:eastAsia="DengXian"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vAlign w:val="center"/>
          </w:tcPr>
          <w:p w14:paraId="12283C29" w14:textId="77777777" w:rsidR="00026967" w:rsidRPr="00E26D09" w:rsidRDefault="00026967" w:rsidP="00026967">
            <w:pPr>
              <w:pStyle w:val="TAC"/>
              <w:rPr>
                <w:ins w:id="864" w:author="Huawei-RKy" w:date="2020-04-10T16:08:00Z"/>
                <w:rFonts w:cs="v5.0.0"/>
              </w:rPr>
            </w:pPr>
            <w:ins w:id="865" w:author="Huawei-RKy" w:date="2020-04-10T16:08:00Z">
              <w:r w:rsidRPr="00E26D09">
                <w:t>-60.4</w:t>
              </w:r>
            </w:ins>
          </w:p>
        </w:tc>
        <w:tc>
          <w:tcPr>
            <w:tcW w:w="1417" w:type="dxa"/>
            <w:vMerge/>
            <w:vAlign w:val="center"/>
          </w:tcPr>
          <w:p w14:paraId="2C98A259" w14:textId="77777777" w:rsidR="00026967" w:rsidRPr="00E26D09" w:rsidRDefault="00026967" w:rsidP="00026967">
            <w:pPr>
              <w:pStyle w:val="TAC"/>
              <w:rPr>
                <w:ins w:id="866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69905AC" w14:textId="77777777" w:rsidR="00026967" w:rsidRPr="00E26D09" w:rsidRDefault="00026967" w:rsidP="00026967">
            <w:pPr>
              <w:pStyle w:val="TAC"/>
              <w:rPr>
                <w:ins w:id="867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28EEE89" w14:textId="77777777" w:rsidTr="00026967">
        <w:trPr>
          <w:cantSplit/>
          <w:jc w:val="center"/>
          <w:ins w:id="868" w:author="Huawei-RKy" w:date="2020-04-10T16:08:00Z"/>
        </w:trPr>
        <w:tc>
          <w:tcPr>
            <w:tcW w:w="1417" w:type="dxa"/>
            <w:vMerge w:val="restart"/>
            <w:vAlign w:val="center"/>
          </w:tcPr>
          <w:p w14:paraId="0AD33422" w14:textId="77777777" w:rsidR="00026967" w:rsidRPr="00E26D09" w:rsidRDefault="00026967" w:rsidP="00026967">
            <w:pPr>
              <w:pStyle w:val="TAC"/>
              <w:rPr>
                <w:ins w:id="869" w:author="Huawei-RKy" w:date="2020-04-10T16:08:00Z"/>
                <w:rFonts w:cs="v5.0.0"/>
                <w:lang w:eastAsia="zh-CN"/>
              </w:rPr>
            </w:pPr>
            <w:ins w:id="870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6383C208" w14:textId="77777777" w:rsidR="00026967" w:rsidRPr="00E26D09" w:rsidRDefault="00026967" w:rsidP="00026967">
            <w:pPr>
              <w:pStyle w:val="TAC"/>
              <w:rPr>
                <w:ins w:id="871" w:author="Huawei-RKy" w:date="2020-04-10T16:08:00Z"/>
                <w:rFonts w:cs="v5.0.0"/>
                <w:lang w:eastAsia="zh-CN"/>
              </w:rPr>
            </w:pPr>
            <w:ins w:id="872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0B7AA43" w14:textId="77777777" w:rsidR="00026967" w:rsidRPr="00E26D09" w:rsidRDefault="00026967" w:rsidP="00026967">
            <w:pPr>
              <w:pStyle w:val="TAC"/>
              <w:rPr>
                <w:ins w:id="873" w:author="Huawei-RKy" w:date="2020-04-10T16:08:00Z"/>
                <w:rFonts w:cs="v5.0.0"/>
              </w:rPr>
            </w:pPr>
            <w:ins w:id="874" w:author="Huawei-RKy" w:date="2020-04-10T16:08:00Z">
              <w:r w:rsidRPr="00E26D09">
                <w:t>G-FR1-A2-1</w:t>
              </w:r>
            </w:ins>
          </w:p>
        </w:tc>
        <w:tc>
          <w:tcPr>
            <w:tcW w:w="1417" w:type="dxa"/>
            <w:vAlign w:val="center"/>
          </w:tcPr>
          <w:p w14:paraId="310BA1C2" w14:textId="77777777" w:rsidR="00026967" w:rsidRPr="00E26D09" w:rsidRDefault="00026967" w:rsidP="00026967">
            <w:pPr>
              <w:pStyle w:val="TAC"/>
              <w:rPr>
                <w:ins w:id="875" w:author="Huawei-RKy" w:date="2020-04-10T16:08:00Z"/>
                <w:rFonts w:cs="v5.0.0"/>
              </w:rPr>
            </w:pPr>
            <w:ins w:id="876" w:author="Huawei-RKy" w:date="2020-04-10T16:08:00Z">
              <w:r w:rsidRPr="00E26D09">
                <w:t>-62.7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6496C04" w14:textId="77777777" w:rsidR="00026967" w:rsidRPr="00E26D09" w:rsidRDefault="00026967" w:rsidP="00026967">
            <w:pPr>
              <w:pStyle w:val="TAC"/>
              <w:rPr>
                <w:ins w:id="877" w:author="Huawei-RKy" w:date="2020-04-10T16:08:00Z"/>
                <w:rFonts w:cs="v5.0.0"/>
                <w:lang w:eastAsia="zh-CN"/>
              </w:rPr>
            </w:pPr>
            <w:ins w:id="878" w:author="Huawei-RKy" w:date="2020-04-10T16:08:00Z">
              <w:r w:rsidRPr="00E26D09">
                <w:rPr>
                  <w:rFonts w:cs="v5.0.0"/>
                  <w:lang w:eastAsia="zh-CN"/>
                </w:rPr>
                <w:t>-69.5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9C19571" w14:textId="77777777" w:rsidR="00026967" w:rsidRPr="00E26D09" w:rsidRDefault="00026967" w:rsidP="00026967">
            <w:pPr>
              <w:pStyle w:val="TAC"/>
              <w:rPr>
                <w:ins w:id="879" w:author="Huawei-RKy" w:date="2020-04-10T16:08:00Z"/>
                <w:rFonts w:cs="v5.0.0"/>
              </w:rPr>
            </w:pPr>
            <w:ins w:id="880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6DEC147" w14:textId="77777777" w:rsidTr="00026967">
        <w:trPr>
          <w:cantSplit/>
          <w:jc w:val="center"/>
          <w:ins w:id="881" w:author="Huawei-RKy" w:date="2020-04-10T16:08:00Z"/>
        </w:trPr>
        <w:tc>
          <w:tcPr>
            <w:tcW w:w="1417" w:type="dxa"/>
            <w:vMerge/>
            <w:vAlign w:val="center"/>
          </w:tcPr>
          <w:p w14:paraId="0061D97C" w14:textId="77777777" w:rsidR="00026967" w:rsidRPr="00E26D09" w:rsidRDefault="00026967" w:rsidP="00026967">
            <w:pPr>
              <w:pStyle w:val="TAC"/>
              <w:rPr>
                <w:ins w:id="882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4E12A1C" w14:textId="77777777" w:rsidR="00026967" w:rsidRPr="00E26D09" w:rsidRDefault="00026967" w:rsidP="00026967">
            <w:pPr>
              <w:pStyle w:val="TAC"/>
              <w:rPr>
                <w:ins w:id="883" w:author="Huawei-RKy" w:date="2020-04-10T16:08:00Z"/>
                <w:rFonts w:cs="v5.0.0"/>
                <w:lang w:eastAsia="zh-CN"/>
              </w:rPr>
            </w:pPr>
            <w:ins w:id="884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D1959A1" w14:textId="77777777" w:rsidR="00026967" w:rsidRPr="00E26D09" w:rsidRDefault="00026967" w:rsidP="00026967">
            <w:pPr>
              <w:pStyle w:val="TAC"/>
              <w:rPr>
                <w:ins w:id="885" w:author="Huawei-RKy" w:date="2020-04-10T16:08:00Z"/>
                <w:rFonts w:cs="v5.0.0"/>
              </w:rPr>
            </w:pPr>
            <w:ins w:id="886" w:author="Huawei-RKy" w:date="2020-04-10T16:08:00Z">
              <w:r w:rsidRPr="00E26D09">
                <w:t xml:space="preserve">G-FR1-A2-2 </w:t>
              </w:r>
            </w:ins>
          </w:p>
        </w:tc>
        <w:tc>
          <w:tcPr>
            <w:tcW w:w="1417" w:type="dxa"/>
            <w:vAlign w:val="center"/>
          </w:tcPr>
          <w:p w14:paraId="2090351B" w14:textId="77777777" w:rsidR="00026967" w:rsidRPr="00E26D09" w:rsidRDefault="00026967" w:rsidP="00026967">
            <w:pPr>
              <w:pStyle w:val="TAC"/>
              <w:rPr>
                <w:ins w:id="887" w:author="Huawei-RKy" w:date="2020-04-10T16:08:00Z"/>
                <w:rFonts w:cs="v5.0.0"/>
              </w:rPr>
            </w:pPr>
            <w:ins w:id="888" w:author="Huawei-RKy" w:date="2020-04-10T16:08:00Z">
              <w:r w:rsidRPr="00E26D09">
                <w:t>-63.4</w:t>
              </w:r>
            </w:ins>
          </w:p>
        </w:tc>
        <w:tc>
          <w:tcPr>
            <w:tcW w:w="1417" w:type="dxa"/>
            <w:vMerge/>
            <w:vAlign w:val="center"/>
          </w:tcPr>
          <w:p w14:paraId="57520873" w14:textId="77777777" w:rsidR="00026967" w:rsidRPr="00E26D09" w:rsidRDefault="00026967" w:rsidP="00026967">
            <w:pPr>
              <w:pStyle w:val="TAC"/>
              <w:rPr>
                <w:ins w:id="889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11B1419" w14:textId="77777777" w:rsidR="00026967" w:rsidRPr="00E26D09" w:rsidRDefault="00026967" w:rsidP="00026967">
            <w:pPr>
              <w:pStyle w:val="TAC"/>
              <w:rPr>
                <w:ins w:id="890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BC42661" w14:textId="77777777" w:rsidTr="00026967">
        <w:trPr>
          <w:cantSplit/>
          <w:jc w:val="center"/>
          <w:ins w:id="891" w:author="Huawei-RKy" w:date="2020-04-10T16:08:00Z"/>
        </w:trPr>
        <w:tc>
          <w:tcPr>
            <w:tcW w:w="1417" w:type="dxa"/>
            <w:vMerge/>
            <w:vAlign w:val="center"/>
          </w:tcPr>
          <w:p w14:paraId="2AA96B21" w14:textId="77777777" w:rsidR="00026967" w:rsidRPr="00E26D09" w:rsidRDefault="00026967" w:rsidP="00026967">
            <w:pPr>
              <w:pStyle w:val="TAC"/>
              <w:rPr>
                <w:ins w:id="892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07FA805" w14:textId="77777777" w:rsidR="00026967" w:rsidRPr="00E26D09" w:rsidRDefault="00026967" w:rsidP="00026967">
            <w:pPr>
              <w:pStyle w:val="TAC"/>
              <w:rPr>
                <w:ins w:id="893" w:author="Huawei-RKy" w:date="2020-04-10T16:08:00Z"/>
                <w:rFonts w:cs="v5.0.0"/>
                <w:lang w:eastAsia="zh-CN"/>
              </w:rPr>
            </w:pPr>
            <w:ins w:id="894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7C5D8D89" w14:textId="77777777" w:rsidR="00026967" w:rsidRPr="00E26D09" w:rsidRDefault="00026967" w:rsidP="00026967">
            <w:pPr>
              <w:pStyle w:val="TAC"/>
              <w:rPr>
                <w:ins w:id="895" w:author="Huawei-RKy" w:date="2020-04-10T16:08:00Z"/>
                <w:rFonts w:cs="v5.0.0"/>
              </w:rPr>
            </w:pPr>
            <w:ins w:id="896" w:author="Huawei-RKy" w:date="2020-04-10T16:08:00Z">
              <w:r w:rsidRPr="00E26D09">
                <w:t>G-FR1-A2-3</w:t>
              </w:r>
            </w:ins>
          </w:p>
        </w:tc>
        <w:tc>
          <w:tcPr>
            <w:tcW w:w="1417" w:type="dxa"/>
            <w:vAlign w:val="center"/>
          </w:tcPr>
          <w:p w14:paraId="2C0BAE77" w14:textId="77777777" w:rsidR="00026967" w:rsidRPr="00E26D09" w:rsidRDefault="00026967" w:rsidP="00026967">
            <w:pPr>
              <w:pStyle w:val="TAC"/>
              <w:rPr>
                <w:ins w:id="897" w:author="Huawei-RKy" w:date="2020-04-10T16:08:00Z"/>
                <w:rFonts w:cs="v5.0.0"/>
              </w:rPr>
            </w:pPr>
            <w:ins w:id="898" w:author="Huawei-RKy" w:date="2020-04-10T16:08:00Z">
              <w:r w:rsidRPr="00E26D09">
                <w:t>-60.4</w:t>
              </w:r>
            </w:ins>
          </w:p>
        </w:tc>
        <w:tc>
          <w:tcPr>
            <w:tcW w:w="1417" w:type="dxa"/>
            <w:vMerge/>
            <w:vAlign w:val="center"/>
          </w:tcPr>
          <w:p w14:paraId="5730E212" w14:textId="77777777" w:rsidR="00026967" w:rsidRPr="00E26D09" w:rsidRDefault="00026967" w:rsidP="00026967">
            <w:pPr>
              <w:pStyle w:val="TAC"/>
              <w:rPr>
                <w:ins w:id="899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95DBA63" w14:textId="77777777" w:rsidR="00026967" w:rsidRPr="00E26D09" w:rsidRDefault="00026967" w:rsidP="00026967">
            <w:pPr>
              <w:pStyle w:val="TAC"/>
              <w:rPr>
                <w:ins w:id="900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44355557" w14:textId="77777777" w:rsidTr="00026967">
        <w:trPr>
          <w:cantSplit/>
          <w:jc w:val="center"/>
          <w:ins w:id="901" w:author="Huawei-RKy" w:date="2020-04-10T16:08:00Z"/>
        </w:trPr>
        <w:tc>
          <w:tcPr>
            <w:tcW w:w="1417" w:type="dxa"/>
            <w:vMerge w:val="restart"/>
            <w:vAlign w:val="center"/>
          </w:tcPr>
          <w:p w14:paraId="5F013CD7" w14:textId="77777777" w:rsidR="00026967" w:rsidRPr="00E26D09" w:rsidRDefault="00026967" w:rsidP="00026967">
            <w:pPr>
              <w:pStyle w:val="TAC"/>
              <w:rPr>
                <w:ins w:id="902" w:author="Huawei-RKy" w:date="2020-04-10T16:08:00Z"/>
                <w:rFonts w:cs="v5.0.0"/>
                <w:lang w:eastAsia="zh-CN"/>
              </w:rPr>
            </w:pPr>
            <w:ins w:id="903" w:author="Huawei-RKy" w:date="2020-04-10T16:08:00Z">
              <w:r w:rsidRPr="00E26D09"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417" w:type="dxa"/>
          </w:tcPr>
          <w:p w14:paraId="4D87E9A2" w14:textId="77777777" w:rsidR="00026967" w:rsidRPr="00E26D09" w:rsidRDefault="00026967" w:rsidP="00026967">
            <w:pPr>
              <w:pStyle w:val="TAC"/>
              <w:rPr>
                <w:ins w:id="904" w:author="Huawei-RKy" w:date="2020-04-10T16:08:00Z"/>
                <w:rFonts w:cs="v5.0.0"/>
              </w:rPr>
            </w:pPr>
            <w:ins w:id="905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21ACA69" w14:textId="77777777" w:rsidR="00026967" w:rsidRPr="00E26D09" w:rsidRDefault="00026967" w:rsidP="00026967">
            <w:pPr>
              <w:pStyle w:val="TAC"/>
              <w:rPr>
                <w:ins w:id="906" w:author="Huawei-RKy" w:date="2020-04-10T16:08:00Z"/>
              </w:rPr>
            </w:pPr>
            <w:ins w:id="907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08D400D4" w14:textId="77777777" w:rsidR="00026967" w:rsidRPr="00E26D09" w:rsidRDefault="00026967" w:rsidP="00026967">
            <w:pPr>
              <w:pStyle w:val="TAC"/>
              <w:rPr>
                <w:ins w:id="908" w:author="Huawei-RKy" w:date="2020-04-10T16:08:00Z"/>
                <w:rFonts w:cs="v5.0.0"/>
              </w:rPr>
            </w:pPr>
            <w:ins w:id="909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8308108" w14:textId="77777777" w:rsidR="00026967" w:rsidRPr="00E26D09" w:rsidRDefault="00026967" w:rsidP="00026967">
            <w:pPr>
              <w:pStyle w:val="TAC"/>
              <w:rPr>
                <w:ins w:id="910" w:author="Huawei-RKy" w:date="2020-04-10T16:08:00Z"/>
                <w:rFonts w:cs="v5.0.0"/>
                <w:lang w:eastAsia="zh-CN"/>
              </w:rPr>
            </w:pPr>
            <w:ins w:id="911" w:author="Huawei-RKy" w:date="2020-04-10T16:08:00Z">
              <w:r w:rsidRPr="00E26D09">
                <w:rPr>
                  <w:rFonts w:cs="v5.0.0"/>
                  <w:lang w:eastAsia="zh-CN"/>
                </w:rPr>
                <w:t>-68.2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7D2FCB5" w14:textId="77777777" w:rsidR="00026967" w:rsidRPr="00E26D09" w:rsidRDefault="00026967" w:rsidP="00026967">
            <w:pPr>
              <w:pStyle w:val="TAC"/>
              <w:rPr>
                <w:ins w:id="912" w:author="Huawei-RKy" w:date="2020-04-10T16:08:00Z"/>
                <w:rFonts w:cs="v5.0.0"/>
              </w:rPr>
            </w:pPr>
            <w:ins w:id="913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35685229" w14:textId="77777777" w:rsidTr="00026967">
        <w:trPr>
          <w:cantSplit/>
          <w:jc w:val="center"/>
          <w:ins w:id="914" w:author="Huawei-RKy" w:date="2020-04-10T16:08:00Z"/>
        </w:trPr>
        <w:tc>
          <w:tcPr>
            <w:tcW w:w="1417" w:type="dxa"/>
            <w:vMerge/>
            <w:vAlign w:val="center"/>
          </w:tcPr>
          <w:p w14:paraId="4D17BD2D" w14:textId="77777777" w:rsidR="00026967" w:rsidRPr="00E26D09" w:rsidRDefault="00026967" w:rsidP="00026967">
            <w:pPr>
              <w:pStyle w:val="TAC"/>
              <w:rPr>
                <w:ins w:id="915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22C147A2" w14:textId="77777777" w:rsidR="00026967" w:rsidRPr="00E26D09" w:rsidRDefault="00026967" w:rsidP="00026967">
            <w:pPr>
              <w:pStyle w:val="TAC"/>
              <w:rPr>
                <w:ins w:id="916" w:author="Huawei-RKy" w:date="2020-04-10T16:08:00Z"/>
                <w:rFonts w:cs="v5.0.0"/>
              </w:rPr>
            </w:pPr>
            <w:ins w:id="917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BE5D4FC" w14:textId="77777777" w:rsidR="00026967" w:rsidRPr="00E26D09" w:rsidRDefault="00026967" w:rsidP="00026967">
            <w:pPr>
              <w:pStyle w:val="TAC"/>
              <w:rPr>
                <w:ins w:id="918" w:author="Huawei-RKy" w:date="2020-04-10T16:08:00Z"/>
              </w:rPr>
            </w:pPr>
            <w:ins w:id="919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6B28BE28" w14:textId="77777777" w:rsidR="00026967" w:rsidRPr="00E26D09" w:rsidRDefault="00026967" w:rsidP="00026967">
            <w:pPr>
              <w:pStyle w:val="TAC"/>
              <w:rPr>
                <w:ins w:id="920" w:author="Huawei-RKy" w:date="2020-04-10T16:08:00Z"/>
                <w:rFonts w:cs="v5.0.0"/>
              </w:rPr>
            </w:pPr>
            <w:ins w:id="921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/>
            <w:vAlign w:val="center"/>
          </w:tcPr>
          <w:p w14:paraId="1513F30E" w14:textId="77777777" w:rsidR="00026967" w:rsidRPr="00E26D09" w:rsidRDefault="00026967" w:rsidP="00026967">
            <w:pPr>
              <w:pStyle w:val="TAC"/>
              <w:rPr>
                <w:ins w:id="922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9601091" w14:textId="77777777" w:rsidR="00026967" w:rsidRPr="00E26D09" w:rsidRDefault="00026967" w:rsidP="00026967">
            <w:pPr>
              <w:pStyle w:val="TAC"/>
              <w:rPr>
                <w:ins w:id="923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0284AA14" w14:textId="77777777" w:rsidTr="00026967">
        <w:trPr>
          <w:cantSplit/>
          <w:jc w:val="center"/>
          <w:ins w:id="924" w:author="Huawei-RKy" w:date="2020-04-10T16:08:00Z"/>
        </w:trPr>
        <w:tc>
          <w:tcPr>
            <w:tcW w:w="1417" w:type="dxa"/>
            <w:vMerge/>
            <w:vAlign w:val="center"/>
          </w:tcPr>
          <w:p w14:paraId="7E24AD4E" w14:textId="77777777" w:rsidR="00026967" w:rsidRPr="00E26D09" w:rsidRDefault="00026967" w:rsidP="00026967">
            <w:pPr>
              <w:pStyle w:val="TAC"/>
              <w:rPr>
                <w:ins w:id="925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019954D" w14:textId="77777777" w:rsidR="00026967" w:rsidRPr="00E26D09" w:rsidRDefault="00026967" w:rsidP="00026967">
            <w:pPr>
              <w:pStyle w:val="TAC"/>
              <w:rPr>
                <w:ins w:id="926" w:author="Huawei-RKy" w:date="2020-04-10T16:08:00Z"/>
                <w:rFonts w:cs="v5.0.0"/>
              </w:rPr>
            </w:pPr>
            <w:ins w:id="927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0819080" w14:textId="77777777" w:rsidR="00026967" w:rsidRPr="00E26D09" w:rsidRDefault="00026967" w:rsidP="00026967">
            <w:pPr>
              <w:pStyle w:val="TAC"/>
              <w:rPr>
                <w:ins w:id="928" w:author="Huawei-RKy" w:date="2020-04-10T16:08:00Z"/>
              </w:rPr>
            </w:pPr>
            <w:ins w:id="929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15915D10" w14:textId="77777777" w:rsidR="00026967" w:rsidRPr="00E26D09" w:rsidRDefault="00026967" w:rsidP="00026967">
            <w:pPr>
              <w:pStyle w:val="TAC"/>
              <w:rPr>
                <w:ins w:id="930" w:author="Huawei-RKy" w:date="2020-04-10T16:08:00Z"/>
                <w:rFonts w:cs="v5.0.0"/>
              </w:rPr>
            </w:pPr>
            <w:ins w:id="931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04ABEB22" w14:textId="77777777" w:rsidR="00026967" w:rsidRPr="00E26D09" w:rsidRDefault="00026967" w:rsidP="00026967">
            <w:pPr>
              <w:pStyle w:val="TAC"/>
              <w:rPr>
                <w:ins w:id="932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268334B" w14:textId="77777777" w:rsidR="00026967" w:rsidRPr="00E26D09" w:rsidRDefault="00026967" w:rsidP="00026967">
            <w:pPr>
              <w:pStyle w:val="TAC"/>
              <w:rPr>
                <w:ins w:id="933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9484930" w14:textId="77777777" w:rsidTr="00026967">
        <w:trPr>
          <w:cantSplit/>
          <w:jc w:val="center"/>
          <w:ins w:id="934" w:author="Huawei-RKy" w:date="2020-04-10T16:08:00Z"/>
        </w:trPr>
        <w:tc>
          <w:tcPr>
            <w:tcW w:w="1417" w:type="dxa"/>
            <w:vMerge w:val="restart"/>
            <w:vAlign w:val="center"/>
          </w:tcPr>
          <w:p w14:paraId="367D6EF9" w14:textId="77777777" w:rsidR="00026967" w:rsidRPr="00E26D09" w:rsidRDefault="00026967" w:rsidP="00026967">
            <w:pPr>
              <w:pStyle w:val="TAC"/>
              <w:rPr>
                <w:ins w:id="935" w:author="Huawei-RKy" w:date="2020-04-10T16:08:00Z"/>
                <w:rFonts w:cs="v5.0.0"/>
                <w:lang w:eastAsia="zh-CN"/>
              </w:rPr>
            </w:pPr>
            <w:ins w:id="936" w:author="Huawei-RKy" w:date="2020-04-10T16:08:00Z">
              <w:r w:rsidRPr="00E26D09">
                <w:rPr>
                  <w:rFonts w:cs="v5.0.0"/>
                  <w:lang w:eastAsia="zh-CN"/>
                </w:rPr>
                <w:t>25</w:t>
              </w:r>
            </w:ins>
          </w:p>
        </w:tc>
        <w:tc>
          <w:tcPr>
            <w:tcW w:w="1417" w:type="dxa"/>
          </w:tcPr>
          <w:p w14:paraId="051718A9" w14:textId="77777777" w:rsidR="00026967" w:rsidRPr="00E26D09" w:rsidRDefault="00026967" w:rsidP="00026967">
            <w:pPr>
              <w:pStyle w:val="TAC"/>
              <w:rPr>
                <w:ins w:id="937" w:author="Huawei-RKy" w:date="2020-04-10T16:08:00Z"/>
                <w:rFonts w:cs="v5.0.0"/>
              </w:rPr>
            </w:pPr>
            <w:ins w:id="938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6219B979" w14:textId="77777777" w:rsidR="00026967" w:rsidRPr="00E26D09" w:rsidRDefault="00026967" w:rsidP="00026967">
            <w:pPr>
              <w:pStyle w:val="TAC"/>
              <w:rPr>
                <w:ins w:id="939" w:author="Huawei-RKy" w:date="2020-04-10T16:08:00Z"/>
              </w:rPr>
            </w:pPr>
            <w:ins w:id="940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0FED4C00" w14:textId="77777777" w:rsidR="00026967" w:rsidRPr="00E26D09" w:rsidRDefault="00026967" w:rsidP="00026967">
            <w:pPr>
              <w:pStyle w:val="TAC"/>
              <w:rPr>
                <w:ins w:id="941" w:author="Huawei-RKy" w:date="2020-04-10T16:08:00Z"/>
                <w:rFonts w:cs="v5.0.0"/>
              </w:rPr>
            </w:pPr>
            <w:ins w:id="942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D8944D7" w14:textId="77777777" w:rsidR="00026967" w:rsidRPr="00E26D09" w:rsidRDefault="00026967" w:rsidP="00026967">
            <w:pPr>
              <w:pStyle w:val="TAC"/>
              <w:rPr>
                <w:ins w:id="943" w:author="Huawei-RKy" w:date="2020-04-10T16:08:00Z"/>
                <w:rFonts w:cs="v5.0.0"/>
                <w:lang w:eastAsia="zh-CN"/>
              </w:rPr>
            </w:pPr>
            <w:ins w:id="944" w:author="Huawei-RKy" w:date="2020-04-10T16:08:00Z">
              <w:r w:rsidRPr="00E26D09">
                <w:rPr>
                  <w:rFonts w:cs="v5.0.0"/>
                  <w:lang w:eastAsia="zh-CN"/>
                </w:rPr>
                <w:t>-67.2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6229F5B" w14:textId="77777777" w:rsidR="00026967" w:rsidRPr="00E26D09" w:rsidRDefault="00026967" w:rsidP="00026967">
            <w:pPr>
              <w:pStyle w:val="TAC"/>
              <w:rPr>
                <w:ins w:id="945" w:author="Huawei-RKy" w:date="2020-04-10T16:08:00Z"/>
                <w:rFonts w:cs="v5.0.0"/>
              </w:rPr>
            </w:pPr>
            <w:ins w:id="946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D2D27BC" w14:textId="77777777" w:rsidTr="00026967">
        <w:trPr>
          <w:cantSplit/>
          <w:jc w:val="center"/>
          <w:ins w:id="947" w:author="Huawei-RKy" w:date="2020-04-10T16:08:00Z"/>
        </w:trPr>
        <w:tc>
          <w:tcPr>
            <w:tcW w:w="1417" w:type="dxa"/>
            <w:vMerge/>
            <w:vAlign w:val="center"/>
          </w:tcPr>
          <w:p w14:paraId="152C9C31" w14:textId="77777777" w:rsidR="00026967" w:rsidRPr="00E26D09" w:rsidRDefault="00026967" w:rsidP="00026967">
            <w:pPr>
              <w:pStyle w:val="TAC"/>
              <w:rPr>
                <w:ins w:id="948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B70D0E6" w14:textId="77777777" w:rsidR="00026967" w:rsidRPr="00E26D09" w:rsidRDefault="00026967" w:rsidP="00026967">
            <w:pPr>
              <w:pStyle w:val="TAC"/>
              <w:rPr>
                <w:ins w:id="949" w:author="Huawei-RKy" w:date="2020-04-10T16:08:00Z"/>
                <w:rFonts w:cs="v5.0.0"/>
              </w:rPr>
            </w:pPr>
            <w:ins w:id="950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20B043C" w14:textId="77777777" w:rsidR="00026967" w:rsidRPr="00E26D09" w:rsidRDefault="00026967" w:rsidP="00026967">
            <w:pPr>
              <w:pStyle w:val="TAC"/>
              <w:rPr>
                <w:ins w:id="951" w:author="Huawei-RKy" w:date="2020-04-10T16:08:00Z"/>
              </w:rPr>
            </w:pPr>
            <w:ins w:id="952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BAE553A" w14:textId="77777777" w:rsidR="00026967" w:rsidRPr="00E26D09" w:rsidRDefault="00026967" w:rsidP="00026967">
            <w:pPr>
              <w:pStyle w:val="TAC"/>
              <w:rPr>
                <w:ins w:id="953" w:author="Huawei-RKy" w:date="2020-04-10T16:08:00Z"/>
                <w:rFonts w:cs="v5.0.0"/>
              </w:rPr>
            </w:pPr>
            <w:ins w:id="954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/>
            <w:vAlign w:val="center"/>
          </w:tcPr>
          <w:p w14:paraId="4A086D55" w14:textId="77777777" w:rsidR="00026967" w:rsidRPr="00E26D09" w:rsidRDefault="00026967" w:rsidP="00026967">
            <w:pPr>
              <w:pStyle w:val="TAC"/>
              <w:rPr>
                <w:ins w:id="955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05738DC" w14:textId="77777777" w:rsidR="00026967" w:rsidRPr="00E26D09" w:rsidRDefault="00026967" w:rsidP="00026967">
            <w:pPr>
              <w:pStyle w:val="TAC"/>
              <w:rPr>
                <w:ins w:id="956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BF4788A" w14:textId="77777777" w:rsidTr="00026967">
        <w:trPr>
          <w:cantSplit/>
          <w:jc w:val="center"/>
          <w:ins w:id="957" w:author="Huawei-RKy" w:date="2020-04-10T16:08:00Z"/>
        </w:trPr>
        <w:tc>
          <w:tcPr>
            <w:tcW w:w="1417" w:type="dxa"/>
            <w:vMerge/>
            <w:vAlign w:val="center"/>
          </w:tcPr>
          <w:p w14:paraId="785A5300" w14:textId="77777777" w:rsidR="00026967" w:rsidRPr="00E26D09" w:rsidRDefault="00026967" w:rsidP="00026967">
            <w:pPr>
              <w:pStyle w:val="TAC"/>
              <w:rPr>
                <w:ins w:id="958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3C2F2302" w14:textId="77777777" w:rsidR="00026967" w:rsidRPr="00E26D09" w:rsidRDefault="00026967" w:rsidP="00026967">
            <w:pPr>
              <w:pStyle w:val="TAC"/>
              <w:rPr>
                <w:ins w:id="959" w:author="Huawei-RKy" w:date="2020-04-10T16:08:00Z"/>
                <w:rFonts w:cs="v5.0.0"/>
              </w:rPr>
            </w:pPr>
            <w:ins w:id="960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775ECEE0" w14:textId="77777777" w:rsidR="00026967" w:rsidRPr="00E26D09" w:rsidRDefault="00026967" w:rsidP="00026967">
            <w:pPr>
              <w:pStyle w:val="TAC"/>
              <w:rPr>
                <w:ins w:id="961" w:author="Huawei-RKy" w:date="2020-04-10T16:08:00Z"/>
              </w:rPr>
            </w:pPr>
            <w:ins w:id="962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B336EB3" w14:textId="77777777" w:rsidR="00026967" w:rsidRPr="00E26D09" w:rsidRDefault="00026967" w:rsidP="00026967">
            <w:pPr>
              <w:pStyle w:val="TAC"/>
              <w:rPr>
                <w:ins w:id="963" w:author="Huawei-RKy" w:date="2020-04-10T16:08:00Z"/>
                <w:rFonts w:cs="v5.0.0"/>
              </w:rPr>
            </w:pPr>
            <w:ins w:id="964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4F2A7E4D" w14:textId="77777777" w:rsidR="00026967" w:rsidRPr="00E26D09" w:rsidRDefault="00026967" w:rsidP="00026967">
            <w:pPr>
              <w:pStyle w:val="TAC"/>
              <w:rPr>
                <w:ins w:id="965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C3C2F6F" w14:textId="77777777" w:rsidR="00026967" w:rsidRPr="00E26D09" w:rsidRDefault="00026967" w:rsidP="00026967">
            <w:pPr>
              <w:pStyle w:val="TAC"/>
              <w:rPr>
                <w:ins w:id="966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FAFE313" w14:textId="77777777" w:rsidTr="00026967">
        <w:trPr>
          <w:cantSplit/>
          <w:jc w:val="center"/>
          <w:ins w:id="967" w:author="Huawei-RKy" w:date="2020-04-10T16:08:00Z"/>
        </w:trPr>
        <w:tc>
          <w:tcPr>
            <w:tcW w:w="1417" w:type="dxa"/>
            <w:vMerge w:val="restart"/>
            <w:vAlign w:val="center"/>
          </w:tcPr>
          <w:p w14:paraId="0CC0F6FD" w14:textId="77777777" w:rsidR="00026967" w:rsidRPr="00E26D09" w:rsidRDefault="00026967" w:rsidP="00026967">
            <w:pPr>
              <w:pStyle w:val="TAC"/>
              <w:rPr>
                <w:ins w:id="968" w:author="Huawei-RKy" w:date="2020-04-10T16:08:00Z"/>
                <w:rFonts w:cs="v5.0.0"/>
                <w:lang w:eastAsia="zh-CN"/>
              </w:rPr>
            </w:pPr>
            <w:ins w:id="969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</w:tcPr>
          <w:p w14:paraId="61D00BDE" w14:textId="77777777" w:rsidR="00026967" w:rsidRPr="00E26D09" w:rsidRDefault="00026967" w:rsidP="00026967">
            <w:pPr>
              <w:pStyle w:val="TAC"/>
              <w:rPr>
                <w:ins w:id="970" w:author="Huawei-RKy" w:date="2020-04-10T16:08:00Z"/>
                <w:rFonts w:cs="v5.0.0"/>
              </w:rPr>
            </w:pPr>
            <w:ins w:id="971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05643A30" w14:textId="77777777" w:rsidR="00026967" w:rsidRPr="00E26D09" w:rsidRDefault="00026967" w:rsidP="00026967">
            <w:pPr>
              <w:pStyle w:val="TAC"/>
              <w:rPr>
                <w:ins w:id="972" w:author="Huawei-RKy" w:date="2020-04-10T16:08:00Z"/>
              </w:rPr>
            </w:pPr>
            <w:ins w:id="973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7119048C" w14:textId="77777777" w:rsidR="00026967" w:rsidRPr="00E26D09" w:rsidRDefault="00026967" w:rsidP="00026967">
            <w:pPr>
              <w:pStyle w:val="TAC"/>
              <w:rPr>
                <w:ins w:id="974" w:author="Huawei-RKy" w:date="2020-04-10T16:08:00Z"/>
                <w:rFonts w:cs="v5.0.0"/>
              </w:rPr>
            </w:pPr>
            <w:ins w:id="975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7D06924" w14:textId="77777777" w:rsidR="00026967" w:rsidRPr="00E26D09" w:rsidRDefault="00026967" w:rsidP="00026967">
            <w:pPr>
              <w:pStyle w:val="TAC"/>
              <w:rPr>
                <w:ins w:id="976" w:author="Huawei-RKy" w:date="2020-04-10T16:08:00Z"/>
                <w:rFonts w:cs="v5.0.0"/>
                <w:lang w:eastAsia="zh-CN"/>
              </w:rPr>
            </w:pPr>
            <w:ins w:id="977" w:author="Huawei-RKy" w:date="2020-04-10T16:08:00Z">
              <w:r w:rsidRPr="00E26D09">
                <w:rPr>
                  <w:rFonts w:cs="v5.0.0"/>
                  <w:lang w:eastAsia="zh-CN"/>
                </w:rPr>
                <w:t>-66.4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15E74B4" w14:textId="77777777" w:rsidR="00026967" w:rsidRPr="00E26D09" w:rsidRDefault="00026967" w:rsidP="00026967">
            <w:pPr>
              <w:pStyle w:val="TAC"/>
              <w:rPr>
                <w:ins w:id="978" w:author="Huawei-RKy" w:date="2020-04-10T16:08:00Z"/>
                <w:rFonts w:cs="v5.0.0"/>
              </w:rPr>
            </w:pPr>
            <w:ins w:id="979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31B1F5EF" w14:textId="77777777" w:rsidTr="00026967">
        <w:trPr>
          <w:cantSplit/>
          <w:jc w:val="center"/>
          <w:ins w:id="980" w:author="Huawei-RKy" w:date="2020-04-10T16:08:00Z"/>
        </w:trPr>
        <w:tc>
          <w:tcPr>
            <w:tcW w:w="1417" w:type="dxa"/>
            <w:vMerge/>
            <w:vAlign w:val="center"/>
          </w:tcPr>
          <w:p w14:paraId="79A726E4" w14:textId="77777777" w:rsidR="00026967" w:rsidRPr="00E26D09" w:rsidRDefault="00026967" w:rsidP="00026967">
            <w:pPr>
              <w:pStyle w:val="TAC"/>
              <w:rPr>
                <w:ins w:id="98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C8BF49D" w14:textId="77777777" w:rsidR="00026967" w:rsidRPr="00E26D09" w:rsidRDefault="00026967" w:rsidP="00026967">
            <w:pPr>
              <w:pStyle w:val="TAC"/>
              <w:rPr>
                <w:ins w:id="982" w:author="Huawei-RKy" w:date="2020-04-10T16:08:00Z"/>
                <w:rFonts w:cs="v5.0.0"/>
              </w:rPr>
            </w:pPr>
            <w:ins w:id="98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033E135" w14:textId="77777777" w:rsidR="00026967" w:rsidRPr="00E26D09" w:rsidRDefault="00026967" w:rsidP="00026967">
            <w:pPr>
              <w:pStyle w:val="TAC"/>
              <w:rPr>
                <w:ins w:id="984" w:author="Huawei-RKy" w:date="2020-04-10T16:08:00Z"/>
              </w:rPr>
            </w:pPr>
            <w:ins w:id="985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2153949C" w14:textId="77777777" w:rsidR="00026967" w:rsidRPr="00E26D09" w:rsidRDefault="00026967" w:rsidP="00026967">
            <w:pPr>
              <w:pStyle w:val="TAC"/>
              <w:rPr>
                <w:ins w:id="986" w:author="Huawei-RKy" w:date="2020-04-10T16:08:00Z"/>
                <w:rFonts w:cs="v5.0.0"/>
              </w:rPr>
            </w:pPr>
            <w:ins w:id="987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/>
            <w:vAlign w:val="center"/>
          </w:tcPr>
          <w:p w14:paraId="1E78DCCC" w14:textId="77777777" w:rsidR="00026967" w:rsidRPr="00E26D09" w:rsidRDefault="00026967" w:rsidP="00026967">
            <w:pPr>
              <w:pStyle w:val="TAC"/>
              <w:rPr>
                <w:ins w:id="98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DBB3376" w14:textId="77777777" w:rsidR="00026967" w:rsidRPr="00E26D09" w:rsidRDefault="00026967" w:rsidP="00026967">
            <w:pPr>
              <w:pStyle w:val="TAC"/>
              <w:rPr>
                <w:ins w:id="98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5AD3F4C8" w14:textId="77777777" w:rsidTr="00026967">
        <w:trPr>
          <w:cantSplit/>
          <w:jc w:val="center"/>
          <w:ins w:id="990" w:author="Huawei-RKy" w:date="2020-04-10T16:08:00Z"/>
        </w:trPr>
        <w:tc>
          <w:tcPr>
            <w:tcW w:w="1417" w:type="dxa"/>
            <w:vMerge/>
            <w:vAlign w:val="center"/>
          </w:tcPr>
          <w:p w14:paraId="133490EB" w14:textId="77777777" w:rsidR="00026967" w:rsidRPr="00E26D09" w:rsidRDefault="00026967" w:rsidP="00026967">
            <w:pPr>
              <w:pStyle w:val="TAC"/>
              <w:rPr>
                <w:ins w:id="991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62A83899" w14:textId="77777777" w:rsidR="00026967" w:rsidRPr="00E26D09" w:rsidRDefault="00026967" w:rsidP="00026967">
            <w:pPr>
              <w:pStyle w:val="TAC"/>
              <w:rPr>
                <w:ins w:id="992" w:author="Huawei-RKy" w:date="2020-04-10T16:08:00Z"/>
                <w:rFonts w:cs="v5.0.0"/>
              </w:rPr>
            </w:pPr>
            <w:ins w:id="993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A902C62" w14:textId="77777777" w:rsidR="00026967" w:rsidRPr="00E26D09" w:rsidRDefault="00026967" w:rsidP="00026967">
            <w:pPr>
              <w:pStyle w:val="TAC"/>
              <w:rPr>
                <w:ins w:id="994" w:author="Huawei-RKy" w:date="2020-04-10T16:08:00Z"/>
              </w:rPr>
            </w:pPr>
            <w:ins w:id="995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38038D89" w14:textId="77777777" w:rsidR="00026967" w:rsidRPr="00E26D09" w:rsidRDefault="00026967" w:rsidP="00026967">
            <w:pPr>
              <w:pStyle w:val="TAC"/>
              <w:rPr>
                <w:ins w:id="996" w:author="Huawei-RKy" w:date="2020-04-10T16:08:00Z"/>
                <w:rFonts w:cs="v5.0.0"/>
              </w:rPr>
            </w:pPr>
            <w:ins w:id="997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7B5983C1" w14:textId="77777777" w:rsidR="00026967" w:rsidRPr="00E26D09" w:rsidRDefault="00026967" w:rsidP="00026967">
            <w:pPr>
              <w:pStyle w:val="TAC"/>
              <w:rPr>
                <w:ins w:id="998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4206BCA" w14:textId="77777777" w:rsidR="00026967" w:rsidRPr="00E26D09" w:rsidRDefault="00026967" w:rsidP="00026967">
            <w:pPr>
              <w:pStyle w:val="TAC"/>
              <w:rPr>
                <w:ins w:id="999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049082C6" w14:textId="77777777" w:rsidTr="00026967">
        <w:trPr>
          <w:cantSplit/>
          <w:jc w:val="center"/>
          <w:ins w:id="1000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06272AD" w14:textId="77777777" w:rsidR="00026967" w:rsidRPr="00E26D09" w:rsidRDefault="00026967" w:rsidP="00026967">
            <w:pPr>
              <w:pStyle w:val="TAC"/>
              <w:rPr>
                <w:ins w:id="1001" w:author="Huawei-RKy" w:date="2020-04-10T16:08:00Z"/>
                <w:rFonts w:cs="v5.0.0"/>
                <w:lang w:eastAsia="zh-CN"/>
              </w:rPr>
            </w:pPr>
            <w:ins w:id="1002" w:author="Huawei-RKy" w:date="2020-04-10T16:08:00Z">
              <w:r w:rsidRPr="00E26D09">
                <w:rPr>
                  <w:rFonts w:cs="v5.0.0"/>
                  <w:lang w:eastAsia="zh-CN"/>
                </w:rPr>
                <w:t>40</w:t>
              </w:r>
            </w:ins>
          </w:p>
        </w:tc>
        <w:tc>
          <w:tcPr>
            <w:tcW w:w="1417" w:type="dxa"/>
          </w:tcPr>
          <w:p w14:paraId="2BD61E68" w14:textId="77777777" w:rsidR="00026967" w:rsidRPr="00E26D09" w:rsidRDefault="00026967" w:rsidP="00026967">
            <w:pPr>
              <w:pStyle w:val="TAC"/>
              <w:rPr>
                <w:ins w:id="1003" w:author="Huawei-RKy" w:date="2020-04-10T16:08:00Z"/>
                <w:rFonts w:cs="v5.0.0"/>
              </w:rPr>
            </w:pPr>
            <w:ins w:id="1004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059412A" w14:textId="77777777" w:rsidR="00026967" w:rsidRPr="00E26D09" w:rsidRDefault="00026967" w:rsidP="00026967">
            <w:pPr>
              <w:pStyle w:val="TAC"/>
              <w:rPr>
                <w:ins w:id="1005" w:author="Huawei-RKy" w:date="2020-04-10T16:08:00Z"/>
              </w:rPr>
            </w:pPr>
            <w:ins w:id="1006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0B25C9BE" w14:textId="77777777" w:rsidR="00026967" w:rsidRPr="00E26D09" w:rsidRDefault="00026967" w:rsidP="00026967">
            <w:pPr>
              <w:pStyle w:val="TAC"/>
              <w:rPr>
                <w:ins w:id="1007" w:author="Huawei-RKy" w:date="2020-04-10T16:08:00Z"/>
                <w:rFonts w:cs="v5.0.0"/>
              </w:rPr>
            </w:pPr>
            <w:ins w:id="1008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3B93D90" w14:textId="77777777" w:rsidR="00026967" w:rsidRPr="00E26D09" w:rsidRDefault="00026967" w:rsidP="00026967">
            <w:pPr>
              <w:pStyle w:val="TAC"/>
              <w:rPr>
                <w:ins w:id="1009" w:author="Huawei-RKy" w:date="2020-04-10T16:08:00Z"/>
                <w:rFonts w:cs="v5.0.0"/>
                <w:lang w:eastAsia="zh-CN"/>
              </w:rPr>
            </w:pPr>
            <w:ins w:id="1010" w:author="Huawei-RKy" w:date="2020-04-10T16:08:00Z">
              <w:r w:rsidRPr="00E26D09">
                <w:rPr>
                  <w:rFonts w:cs="v5.0.0"/>
                  <w:lang w:eastAsia="zh-CN"/>
                </w:rPr>
                <w:t>-65.1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47B985A" w14:textId="77777777" w:rsidR="00026967" w:rsidRPr="00E26D09" w:rsidRDefault="00026967" w:rsidP="00026967">
            <w:pPr>
              <w:pStyle w:val="TAC"/>
              <w:rPr>
                <w:ins w:id="1011" w:author="Huawei-RKy" w:date="2020-04-10T16:08:00Z"/>
                <w:rFonts w:cs="v5.0.0"/>
              </w:rPr>
            </w:pPr>
            <w:ins w:id="1012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2AB18B9" w14:textId="77777777" w:rsidTr="00026967">
        <w:trPr>
          <w:cantSplit/>
          <w:jc w:val="center"/>
          <w:ins w:id="1013" w:author="Huawei-RKy" w:date="2020-04-10T16:08:00Z"/>
        </w:trPr>
        <w:tc>
          <w:tcPr>
            <w:tcW w:w="1417" w:type="dxa"/>
            <w:vMerge/>
            <w:vAlign w:val="center"/>
          </w:tcPr>
          <w:p w14:paraId="36F5A3BF" w14:textId="77777777" w:rsidR="00026967" w:rsidRPr="00E26D09" w:rsidRDefault="00026967" w:rsidP="00026967">
            <w:pPr>
              <w:pStyle w:val="TAC"/>
              <w:rPr>
                <w:ins w:id="101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0897AA9C" w14:textId="77777777" w:rsidR="00026967" w:rsidRPr="00E26D09" w:rsidRDefault="00026967" w:rsidP="00026967">
            <w:pPr>
              <w:pStyle w:val="TAC"/>
              <w:rPr>
                <w:ins w:id="1015" w:author="Huawei-RKy" w:date="2020-04-10T16:08:00Z"/>
                <w:rFonts w:cs="v5.0.0"/>
              </w:rPr>
            </w:pPr>
            <w:ins w:id="1016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D78DC71" w14:textId="77777777" w:rsidR="00026967" w:rsidRPr="00E26D09" w:rsidRDefault="00026967" w:rsidP="00026967">
            <w:pPr>
              <w:pStyle w:val="TAC"/>
              <w:rPr>
                <w:ins w:id="1017" w:author="Huawei-RKy" w:date="2020-04-10T16:08:00Z"/>
              </w:rPr>
            </w:pPr>
            <w:ins w:id="1018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60ADB69D" w14:textId="77777777" w:rsidR="00026967" w:rsidRPr="00E26D09" w:rsidRDefault="00026967" w:rsidP="00026967">
            <w:pPr>
              <w:pStyle w:val="TAC"/>
              <w:rPr>
                <w:ins w:id="1019" w:author="Huawei-RKy" w:date="2020-04-10T16:08:00Z"/>
                <w:rFonts w:cs="v5.0.0"/>
              </w:rPr>
            </w:pPr>
            <w:ins w:id="1020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/>
            <w:vAlign w:val="center"/>
          </w:tcPr>
          <w:p w14:paraId="03437D88" w14:textId="77777777" w:rsidR="00026967" w:rsidRPr="00E26D09" w:rsidRDefault="00026967" w:rsidP="00026967">
            <w:pPr>
              <w:pStyle w:val="TAC"/>
              <w:rPr>
                <w:ins w:id="1021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F336B60" w14:textId="77777777" w:rsidR="00026967" w:rsidRPr="00E26D09" w:rsidRDefault="00026967" w:rsidP="00026967">
            <w:pPr>
              <w:pStyle w:val="TAC"/>
              <w:rPr>
                <w:ins w:id="102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2F97490" w14:textId="77777777" w:rsidTr="00026967">
        <w:trPr>
          <w:cantSplit/>
          <w:jc w:val="center"/>
          <w:ins w:id="1023" w:author="Huawei-RKy" w:date="2020-04-10T16:08:00Z"/>
        </w:trPr>
        <w:tc>
          <w:tcPr>
            <w:tcW w:w="1417" w:type="dxa"/>
            <w:vMerge/>
            <w:vAlign w:val="center"/>
          </w:tcPr>
          <w:p w14:paraId="78E02953" w14:textId="77777777" w:rsidR="00026967" w:rsidRPr="00E26D09" w:rsidRDefault="00026967" w:rsidP="00026967">
            <w:pPr>
              <w:pStyle w:val="TAC"/>
              <w:rPr>
                <w:ins w:id="102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4A9E573B" w14:textId="77777777" w:rsidR="00026967" w:rsidRPr="00E26D09" w:rsidRDefault="00026967" w:rsidP="00026967">
            <w:pPr>
              <w:pStyle w:val="TAC"/>
              <w:rPr>
                <w:ins w:id="1025" w:author="Huawei-RKy" w:date="2020-04-10T16:08:00Z"/>
                <w:rFonts w:cs="v5.0.0"/>
              </w:rPr>
            </w:pPr>
            <w:ins w:id="1026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7854993" w14:textId="77777777" w:rsidR="00026967" w:rsidRPr="00E26D09" w:rsidRDefault="00026967" w:rsidP="00026967">
            <w:pPr>
              <w:pStyle w:val="TAC"/>
              <w:rPr>
                <w:ins w:id="1027" w:author="Huawei-RKy" w:date="2020-04-10T16:08:00Z"/>
              </w:rPr>
            </w:pPr>
            <w:ins w:id="1028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0F646FC3" w14:textId="77777777" w:rsidR="00026967" w:rsidRPr="00E26D09" w:rsidRDefault="00026967" w:rsidP="00026967">
            <w:pPr>
              <w:pStyle w:val="TAC"/>
              <w:rPr>
                <w:ins w:id="1029" w:author="Huawei-RKy" w:date="2020-04-10T16:08:00Z"/>
                <w:rFonts w:cs="v5.0.0"/>
              </w:rPr>
            </w:pPr>
            <w:ins w:id="1030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1B2039C6" w14:textId="77777777" w:rsidR="00026967" w:rsidRPr="00E26D09" w:rsidRDefault="00026967" w:rsidP="00026967">
            <w:pPr>
              <w:pStyle w:val="TAC"/>
              <w:rPr>
                <w:ins w:id="1031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E5521AB" w14:textId="77777777" w:rsidR="00026967" w:rsidRPr="00E26D09" w:rsidRDefault="00026967" w:rsidP="00026967">
            <w:pPr>
              <w:pStyle w:val="TAC"/>
              <w:rPr>
                <w:ins w:id="103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3273C1E" w14:textId="77777777" w:rsidTr="00026967">
        <w:trPr>
          <w:cantSplit/>
          <w:jc w:val="center"/>
          <w:ins w:id="1033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6F9912E" w14:textId="77777777" w:rsidR="00026967" w:rsidRPr="00E26D09" w:rsidRDefault="00026967" w:rsidP="00026967">
            <w:pPr>
              <w:pStyle w:val="TAC"/>
              <w:rPr>
                <w:ins w:id="1034" w:author="Huawei-RKy" w:date="2020-04-10T16:08:00Z"/>
                <w:rFonts w:cs="v5.0.0"/>
                <w:lang w:eastAsia="zh-CN"/>
              </w:rPr>
            </w:pPr>
            <w:ins w:id="1035" w:author="Huawei-RKy" w:date="2020-04-10T16:08:00Z">
              <w:r w:rsidRPr="00E26D09">
                <w:rPr>
                  <w:rFonts w:cs="v5.0.0"/>
                  <w:lang w:eastAsia="zh-CN"/>
                </w:rPr>
                <w:t>50</w:t>
              </w:r>
            </w:ins>
          </w:p>
        </w:tc>
        <w:tc>
          <w:tcPr>
            <w:tcW w:w="1417" w:type="dxa"/>
          </w:tcPr>
          <w:p w14:paraId="7F435584" w14:textId="77777777" w:rsidR="00026967" w:rsidRPr="00E26D09" w:rsidRDefault="00026967" w:rsidP="00026967">
            <w:pPr>
              <w:pStyle w:val="TAC"/>
              <w:rPr>
                <w:ins w:id="1036" w:author="Huawei-RKy" w:date="2020-04-10T16:08:00Z"/>
                <w:rFonts w:cs="v5.0.0"/>
              </w:rPr>
            </w:pPr>
            <w:ins w:id="1037" w:author="Huawei-RKy" w:date="2020-04-10T16:08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534B7EA" w14:textId="77777777" w:rsidR="00026967" w:rsidRPr="00E26D09" w:rsidRDefault="00026967" w:rsidP="00026967">
            <w:pPr>
              <w:pStyle w:val="TAC"/>
              <w:rPr>
                <w:ins w:id="1038" w:author="Huawei-RKy" w:date="2020-04-10T16:08:00Z"/>
              </w:rPr>
            </w:pPr>
            <w:ins w:id="1039" w:author="Huawei-RKy" w:date="2020-04-10T16:08:00Z">
              <w:r w:rsidRPr="00E26D09">
                <w:t>G-FR1-A2-4</w:t>
              </w:r>
            </w:ins>
          </w:p>
        </w:tc>
        <w:tc>
          <w:tcPr>
            <w:tcW w:w="1417" w:type="dxa"/>
            <w:vAlign w:val="center"/>
          </w:tcPr>
          <w:p w14:paraId="62807BB9" w14:textId="77777777" w:rsidR="00026967" w:rsidRPr="00E26D09" w:rsidRDefault="00026967" w:rsidP="00026967">
            <w:pPr>
              <w:pStyle w:val="TAC"/>
              <w:rPr>
                <w:ins w:id="1040" w:author="Huawei-RKy" w:date="2020-04-10T16:08:00Z"/>
                <w:rFonts w:cs="v5.0.0"/>
              </w:rPr>
            </w:pPr>
            <w:ins w:id="1041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61761BD" w14:textId="77777777" w:rsidR="00026967" w:rsidRPr="00E26D09" w:rsidRDefault="00026967" w:rsidP="00026967">
            <w:pPr>
              <w:pStyle w:val="TAC"/>
              <w:rPr>
                <w:ins w:id="1042" w:author="Huawei-RKy" w:date="2020-04-10T16:08:00Z"/>
                <w:rFonts w:cs="v5.0.0"/>
                <w:lang w:eastAsia="zh-CN"/>
              </w:rPr>
            </w:pPr>
            <w:ins w:id="1043" w:author="Huawei-RKy" w:date="2020-04-10T16:08:00Z">
              <w:r w:rsidRPr="0006458D">
                <w:rPr>
                  <w:rFonts w:cs="v5.0.0"/>
                  <w:lang w:eastAsia="zh-CN"/>
                </w:rPr>
                <w:t>-64.</w:t>
              </w:r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A0D8153" w14:textId="77777777" w:rsidR="00026967" w:rsidRPr="00E26D09" w:rsidRDefault="00026967" w:rsidP="00026967">
            <w:pPr>
              <w:pStyle w:val="TAC"/>
              <w:rPr>
                <w:ins w:id="1044" w:author="Huawei-RKy" w:date="2020-04-10T16:08:00Z"/>
                <w:rFonts w:cs="v5.0.0"/>
              </w:rPr>
            </w:pPr>
            <w:ins w:id="1045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0EE41A0" w14:textId="77777777" w:rsidTr="00026967">
        <w:trPr>
          <w:cantSplit/>
          <w:jc w:val="center"/>
          <w:ins w:id="1046" w:author="Huawei-RKy" w:date="2020-04-10T16:08:00Z"/>
        </w:trPr>
        <w:tc>
          <w:tcPr>
            <w:tcW w:w="1417" w:type="dxa"/>
            <w:vMerge/>
            <w:vAlign w:val="center"/>
          </w:tcPr>
          <w:p w14:paraId="433A4B8D" w14:textId="77777777" w:rsidR="00026967" w:rsidRPr="00E26D09" w:rsidRDefault="00026967" w:rsidP="00026967">
            <w:pPr>
              <w:pStyle w:val="TAC"/>
              <w:rPr>
                <w:ins w:id="1047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2E71356B" w14:textId="77777777" w:rsidR="00026967" w:rsidRPr="00E26D09" w:rsidRDefault="00026967" w:rsidP="00026967">
            <w:pPr>
              <w:pStyle w:val="TAC"/>
              <w:rPr>
                <w:ins w:id="1048" w:author="Huawei-RKy" w:date="2020-04-10T16:08:00Z"/>
                <w:rFonts w:cs="v5.0.0"/>
              </w:rPr>
            </w:pPr>
            <w:ins w:id="1049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81B1181" w14:textId="77777777" w:rsidR="00026967" w:rsidRPr="00E26D09" w:rsidRDefault="00026967" w:rsidP="00026967">
            <w:pPr>
              <w:pStyle w:val="TAC"/>
              <w:rPr>
                <w:ins w:id="1050" w:author="Huawei-RKy" w:date="2020-04-10T16:08:00Z"/>
              </w:rPr>
            </w:pPr>
            <w:ins w:id="1051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17B4E37" w14:textId="77777777" w:rsidR="00026967" w:rsidRPr="00E26D09" w:rsidRDefault="00026967" w:rsidP="00026967">
            <w:pPr>
              <w:pStyle w:val="TAC"/>
              <w:rPr>
                <w:ins w:id="1052" w:author="Huawei-RKy" w:date="2020-04-10T16:08:00Z"/>
                <w:rFonts w:cs="v5.0.0"/>
              </w:rPr>
            </w:pPr>
            <w:ins w:id="1053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/>
            <w:vAlign w:val="center"/>
          </w:tcPr>
          <w:p w14:paraId="02747158" w14:textId="77777777" w:rsidR="00026967" w:rsidRPr="00E26D09" w:rsidRDefault="00026967" w:rsidP="00026967">
            <w:pPr>
              <w:pStyle w:val="TAC"/>
              <w:rPr>
                <w:ins w:id="1054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82CFCE2" w14:textId="77777777" w:rsidR="00026967" w:rsidRPr="00E26D09" w:rsidRDefault="00026967" w:rsidP="00026967">
            <w:pPr>
              <w:pStyle w:val="TAC"/>
              <w:rPr>
                <w:ins w:id="1055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F13354D" w14:textId="77777777" w:rsidTr="00026967">
        <w:trPr>
          <w:cantSplit/>
          <w:jc w:val="center"/>
          <w:ins w:id="1056" w:author="Huawei-RKy" w:date="2020-04-10T16:08:00Z"/>
        </w:trPr>
        <w:tc>
          <w:tcPr>
            <w:tcW w:w="1417" w:type="dxa"/>
            <w:vMerge/>
            <w:vAlign w:val="center"/>
          </w:tcPr>
          <w:p w14:paraId="4F58413C" w14:textId="77777777" w:rsidR="00026967" w:rsidRPr="00E26D09" w:rsidRDefault="00026967" w:rsidP="00026967">
            <w:pPr>
              <w:pStyle w:val="TAC"/>
              <w:rPr>
                <w:ins w:id="1057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07CB77CA" w14:textId="77777777" w:rsidR="00026967" w:rsidRPr="00E26D09" w:rsidRDefault="00026967" w:rsidP="00026967">
            <w:pPr>
              <w:pStyle w:val="TAC"/>
              <w:rPr>
                <w:ins w:id="1058" w:author="Huawei-RKy" w:date="2020-04-10T16:08:00Z"/>
                <w:rFonts w:cs="v5.0.0"/>
              </w:rPr>
            </w:pPr>
            <w:ins w:id="1059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3BF28EC" w14:textId="77777777" w:rsidR="00026967" w:rsidRPr="00E26D09" w:rsidRDefault="00026967" w:rsidP="00026967">
            <w:pPr>
              <w:pStyle w:val="TAC"/>
              <w:rPr>
                <w:ins w:id="1060" w:author="Huawei-RKy" w:date="2020-04-10T16:08:00Z"/>
              </w:rPr>
            </w:pPr>
            <w:ins w:id="1061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7791A379" w14:textId="77777777" w:rsidR="00026967" w:rsidRPr="00E26D09" w:rsidRDefault="00026967" w:rsidP="00026967">
            <w:pPr>
              <w:pStyle w:val="TAC"/>
              <w:rPr>
                <w:ins w:id="1062" w:author="Huawei-RKy" w:date="2020-04-10T16:08:00Z"/>
                <w:rFonts w:cs="v5.0.0"/>
              </w:rPr>
            </w:pPr>
            <w:ins w:id="1063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29394C93" w14:textId="77777777" w:rsidR="00026967" w:rsidRPr="00E26D09" w:rsidRDefault="00026967" w:rsidP="00026967">
            <w:pPr>
              <w:pStyle w:val="TAC"/>
              <w:rPr>
                <w:ins w:id="1064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63B615F" w14:textId="77777777" w:rsidR="00026967" w:rsidRPr="00E26D09" w:rsidRDefault="00026967" w:rsidP="00026967">
            <w:pPr>
              <w:pStyle w:val="TAC"/>
              <w:rPr>
                <w:ins w:id="1065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09172E89" w14:textId="77777777" w:rsidTr="00026967">
        <w:trPr>
          <w:cantSplit/>
          <w:jc w:val="center"/>
          <w:ins w:id="1066" w:author="Huawei-RKy" w:date="2020-04-10T16:08:00Z"/>
        </w:trPr>
        <w:tc>
          <w:tcPr>
            <w:tcW w:w="1417" w:type="dxa"/>
            <w:vMerge w:val="restart"/>
            <w:vAlign w:val="center"/>
          </w:tcPr>
          <w:p w14:paraId="1EF0C93B" w14:textId="77777777" w:rsidR="00026967" w:rsidRPr="00E26D09" w:rsidRDefault="00026967" w:rsidP="00026967">
            <w:pPr>
              <w:pStyle w:val="TAC"/>
              <w:rPr>
                <w:ins w:id="1067" w:author="Huawei-RKy" w:date="2020-04-10T16:08:00Z"/>
                <w:rFonts w:cs="v5.0.0"/>
                <w:lang w:eastAsia="zh-CN"/>
              </w:rPr>
            </w:pPr>
            <w:ins w:id="1068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</w:tcPr>
          <w:p w14:paraId="16649276" w14:textId="77777777" w:rsidR="00026967" w:rsidRPr="00E26D09" w:rsidRDefault="00026967" w:rsidP="00026967">
            <w:pPr>
              <w:pStyle w:val="TAC"/>
              <w:rPr>
                <w:ins w:id="1069" w:author="Huawei-RKy" w:date="2020-04-10T16:08:00Z"/>
                <w:rFonts w:cs="v5.0.0"/>
              </w:rPr>
            </w:pPr>
            <w:ins w:id="1070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B536AEC" w14:textId="77777777" w:rsidR="00026967" w:rsidRPr="00E26D09" w:rsidRDefault="00026967" w:rsidP="00026967">
            <w:pPr>
              <w:pStyle w:val="TAC"/>
              <w:rPr>
                <w:ins w:id="1071" w:author="Huawei-RKy" w:date="2020-04-10T16:08:00Z"/>
              </w:rPr>
            </w:pPr>
            <w:ins w:id="1072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3A39A019" w14:textId="77777777" w:rsidR="00026967" w:rsidRPr="00E26D09" w:rsidRDefault="00026967" w:rsidP="00026967">
            <w:pPr>
              <w:pStyle w:val="TAC"/>
              <w:rPr>
                <w:ins w:id="1073" w:author="Huawei-RKy" w:date="2020-04-10T16:08:00Z"/>
                <w:rFonts w:cs="v5.0.0"/>
              </w:rPr>
            </w:pPr>
            <w:ins w:id="1074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FBFBA0B" w14:textId="77777777" w:rsidR="00026967" w:rsidRPr="00E26D09" w:rsidRDefault="00026967" w:rsidP="00026967">
            <w:pPr>
              <w:pStyle w:val="TAC"/>
              <w:rPr>
                <w:ins w:id="1075" w:author="Huawei-RKy" w:date="2020-04-10T16:08:00Z"/>
                <w:rFonts w:cs="v5.0.0"/>
                <w:lang w:eastAsia="zh-CN"/>
              </w:rPr>
            </w:pPr>
            <w:ins w:id="1076" w:author="Huawei-RKy" w:date="2020-04-10T16:08:00Z">
              <w:r w:rsidRPr="0006458D">
                <w:rPr>
                  <w:rFonts w:cs="v5.0.0"/>
                  <w:lang w:eastAsia="zh-CN"/>
                </w:rPr>
                <w:t>-63.</w:t>
              </w:r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9512578" w14:textId="77777777" w:rsidR="00026967" w:rsidRPr="00E26D09" w:rsidRDefault="00026967" w:rsidP="00026967">
            <w:pPr>
              <w:pStyle w:val="TAC"/>
              <w:rPr>
                <w:ins w:id="1077" w:author="Huawei-RKy" w:date="2020-04-10T16:08:00Z"/>
                <w:rFonts w:cs="v5.0.0"/>
                <w:lang w:eastAsia="zh-CN"/>
              </w:rPr>
            </w:pPr>
            <w:ins w:id="1078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0D90B3F" w14:textId="77777777" w:rsidTr="00026967">
        <w:trPr>
          <w:cantSplit/>
          <w:jc w:val="center"/>
          <w:ins w:id="1079" w:author="Huawei-RKy" w:date="2020-04-10T16:08:00Z"/>
        </w:trPr>
        <w:tc>
          <w:tcPr>
            <w:tcW w:w="1417" w:type="dxa"/>
            <w:vMerge/>
            <w:vAlign w:val="center"/>
          </w:tcPr>
          <w:p w14:paraId="5960EB40" w14:textId="77777777" w:rsidR="00026967" w:rsidRPr="00E26D09" w:rsidRDefault="00026967" w:rsidP="00026967">
            <w:pPr>
              <w:pStyle w:val="TAC"/>
              <w:rPr>
                <w:ins w:id="108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762DD9E7" w14:textId="77777777" w:rsidR="00026967" w:rsidRPr="00E26D09" w:rsidRDefault="00026967" w:rsidP="00026967">
            <w:pPr>
              <w:pStyle w:val="TAC"/>
              <w:rPr>
                <w:ins w:id="1081" w:author="Huawei-RKy" w:date="2020-04-10T16:08:00Z"/>
                <w:rFonts w:cs="v5.0.0"/>
              </w:rPr>
            </w:pPr>
            <w:ins w:id="1082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80D6316" w14:textId="77777777" w:rsidR="00026967" w:rsidRPr="00E26D09" w:rsidRDefault="00026967" w:rsidP="00026967">
            <w:pPr>
              <w:pStyle w:val="TAC"/>
              <w:rPr>
                <w:ins w:id="1083" w:author="Huawei-RKy" w:date="2020-04-10T16:08:00Z"/>
              </w:rPr>
            </w:pPr>
            <w:ins w:id="1084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149F19B0" w14:textId="77777777" w:rsidR="00026967" w:rsidRPr="00E26D09" w:rsidRDefault="00026967" w:rsidP="00026967">
            <w:pPr>
              <w:pStyle w:val="TAC"/>
              <w:rPr>
                <w:ins w:id="1085" w:author="Huawei-RKy" w:date="2020-04-10T16:08:00Z"/>
                <w:rFonts w:cs="v5.0.0"/>
              </w:rPr>
            </w:pPr>
            <w:ins w:id="1086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36A92E7C" w14:textId="77777777" w:rsidR="00026967" w:rsidRPr="00E26D09" w:rsidRDefault="00026967" w:rsidP="00026967">
            <w:pPr>
              <w:pStyle w:val="TAC"/>
              <w:rPr>
                <w:ins w:id="1087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36911B5" w14:textId="77777777" w:rsidR="00026967" w:rsidRPr="00E26D09" w:rsidRDefault="00026967" w:rsidP="00026967">
            <w:pPr>
              <w:pStyle w:val="TAC"/>
              <w:rPr>
                <w:ins w:id="1088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0C2F05F6" w14:textId="77777777" w:rsidTr="00026967">
        <w:trPr>
          <w:cantSplit/>
          <w:jc w:val="center"/>
          <w:ins w:id="1089" w:author="Huawei-RKy" w:date="2020-04-10T16:08:00Z"/>
        </w:trPr>
        <w:tc>
          <w:tcPr>
            <w:tcW w:w="1417" w:type="dxa"/>
            <w:vMerge w:val="restart"/>
            <w:vAlign w:val="center"/>
          </w:tcPr>
          <w:p w14:paraId="61913618" w14:textId="77777777" w:rsidR="00026967" w:rsidRPr="00E26D09" w:rsidRDefault="00026967" w:rsidP="00026967">
            <w:pPr>
              <w:pStyle w:val="TAC"/>
              <w:rPr>
                <w:ins w:id="1090" w:author="Huawei-RKy" w:date="2020-04-10T16:08:00Z"/>
                <w:rFonts w:cs="v5.0.0"/>
                <w:lang w:eastAsia="zh-CN"/>
              </w:rPr>
            </w:pPr>
            <w:ins w:id="1091" w:author="Huawei-RKy" w:date="2020-04-10T16:08:00Z">
              <w:r w:rsidRPr="00E26D09">
                <w:rPr>
                  <w:rFonts w:cs="v5.0.0"/>
                  <w:lang w:eastAsia="zh-CN"/>
                </w:rPr>
                <w:t>70</w:t>
              </w:r>
            </w:ins>
          </w:p>
        </w:tc>
        <w:tc>
          <w:tcPr>
            <w:tcW w:w="1417" w:type="dxa"/>
          </w:tcPr>
          <w:p w14:paraId="1AD51821" w14:textId="77777777" w:rsidR="00026967" w:rsidRPr="00E26D09" w:rsidRDefault="00026967" w:rsidP="00026967">
            <w:pPr>
              <w:pStyle w:val="TAC"/>
              <w:rPr>
                <w:ins w:id="1092" w:author="Huawei-RKy" w:date="2020-04-10T16:08:00Z"/>
                <w:rFonts w:cs="v5.0.0"/>
              </w:rPr>
            </w:pPr>
            <w:ins w:id="109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C0B628E" w14:textId="77777777" w:rsidR="00026967" w:rsidRPr="00E26D09" w:rsidRDefault="00026967" w:rsidP="00026967">
            <w:pPr>
              <w:pStyle w:val="TAC"/>
              <w:rPr>
                <w:ins w:id="1094" w:author="Huawei-RKy" w:date="2020-04-10T16:08:00Z"/>
              </w:rPr>
            </w:pPr>
            <w:ins w:id="1095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5BD0E71B" w14:textId="77777777" w:rsidR="00026967" w:rsidRPr="00E26D09" w:rsidRDefault="00026967" w:rsidP="00026967">
            <w:pPr>
              <w:pStyle w:val="TAC"/>
              <w:rPr>
                <w:ins w:id="1096" w:author="Huawei-RKy" w:date="2020-04-10T16:08:00Z"/>
                <w:rFonts w:cs="v5.0.0"/>
              </w:rPr>
            </w:pPr>
            <w:ins w:id="1097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83EEB05" w14:textId="77777777" w:rsidR="00026967" w:rsidRPr="0006458D" w:rsidRDefault="00026967" w:rsidP="00026967">
            <w:pPr>
              <w:pStyle w:val="TAC"/>
              <w:rPr>
                <w:ins w:id="1098" w:author="Huawei-RKy" w:date="2020-04-10T16:08:00Z"/>
                <w:rFonts w:cs="v5.0.0"/>
                <w:lang w:eastAsia="zh-CN"/>
              </w:rPr>
            </w:pPr>
            <w:ins w:id="1099" w:author="Huawei-RKy" w:date="2020-04-10T16:08:00Z">
              <w:r w:rsidRPr="0006458D">
                <w:rPr>
                  <w:rFonts w:cs="v5.0.0"/>
                  <w:lang w:eastAsia="zh-CN"/>
                </w:rPr>
                <w:t>-62.</w:t>
              </w:r>
              <w:r>
                <w:rPr>
                  <w:rFonts w:cs="v5.0.0"/>
                  <w:lang w:eastAsia="zh-CN"/>
                </w:rPr>
                <w:t>7</w:t>
              </w:r>
            </w:ins>
          </w:p>
          <w:p w14:paraId="20CB1475" w14:textId="77777777" w:rsidR="00026967" w:rsidRPr="00E26D09" w:rsidRDefault="00026967" w:rsidP="00026967">
            <w:pPr>
              <w:pStyle w:val="TAC"/>
              <w:rPr>
                <w:ins w:id="1100" w:author="Huawei-RKy" w:date="2020-04-10T16:08:00Z"/>
                <w:rFonts w:cs="v5.0.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9DC86E0" w14:textId="77777777" w:rsidR="00026967" w:rsidRPr="00E26D09" w:rsidRDefault="00026967" w:rsidP="00026967">
            <w:pPr>
              <w:pStyle w:val="TAC"/>
              <w:rPr>
                <w:ins w:id="1101" w:author="Huawei-RKy" w:date="2020-04-10T16:08:00Z"/>
                <w:rFonts w:cs="v5.0.0"/>
                <w:lang w:eastAsia="zh-CN"/>
              </w:rPr>
            </w:pPr>
            <w:ins w:id="1102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52336D2" w14:textId="77777777" w:rsidTr="00026967">
        <w:trPr>
          <w:cantSplit/>
          <w:jc w:val="center"/>
          <w:ins w:id="1103" w:author="Huawei-RKy" w:date="2020-04-10T16:08:00Z"/>
        </w:trPr>
        <w:tc>
          <w:tcPr>
            <w:tcW w:w="1417" w:type="dxa"/>
            <w:vMerge/>
            <w:vAlign w:val="center"/>
          </w:tcPr>
          <w:p w14:paraId="030465E5" w14:textId="77777777" w:rsidR="00026967" w:rsidRPr="00E26D09" w:rsidRDefault="00026967" w:rsidP="00026967">
            <w:pPr>
              <w:pStyle w:val="TAC"/>
              <w:rPr>
                <w:ins w:id="1104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5AC5A628" w14:textId="77777777" w:rsidR="00026967" w:rsidRPr="00E26D09" w:rsidRDefault="00026967" w:rsidP="00026967">
            <w:pPr>
              <w:pStyle w:val="TAC"/>
              <w:rPr>
                <w:ins w:id="1105" w:author="Huawei-RKy" w:date="2020-04-10T16:08:00Z"/>
                <w:rFonts w:cs="v5.0.0"/>
              </w:rPr>
            </w:pPr>
            <w:ins w:id="1106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B842D90" w14:textId="77777777" w:rsidR="00026967" w:rsidRPr="00E26D09" w:rsidRDefault="00026967" w:rsidP="00026967">
            <w:pPr>
              <w:pStyle w:val="TAC"/>
              <w:rPr>
                <w:ins w:id="1107" w:author="Huawei-RKy" w:date="2020-04-10T16:08:00Z"/>
              </w:rPr>
            </w:pPr>
            <w:ins w:id="1108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48D4E6C5" w14:textId="77777777" w:rsidR="00026967" w:rsidRPr="00E26D09" w:rsidRDefault="00026967" w:rsidP="00026967">
            <w:pPr>
              <w:pStyle w:val="TAC"/>
              <w:rPr>
                <w:ins w:id="1109" w:author="Huawei-RKy" w:date="2020-04-10T16:08:00Z"/>
                <w:rFonts w:cs="v5.0.0"/>
              </w:rPr>
            </w:pPr>
            <w:ins w:id="1110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2AA5FE57" w14:textId="77777777" w:rsidR="00026967" w:rsidRPr="00E26D09" w:rsidRDefault="00026967" w:rsidP="00026967">
            <w:pPr>
              <w:pStyle w:val="TAC"/>
              <w:rPr>
                <w:ins w:id="1111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D1B233A" w14:textId="77777777" w:rsidR="00026967" w:rsidRPr="00E26D09" w:rsidRDefault="00026967" w:rsidP="00026967">
            <w:pPr>
              <w:pStyle w:val="TAC"/>
              <w:rPr>
                <w:ins w:id="1112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179B83E7" w14:textId="77777777" w:rsidTr="00026967">
        <w:trPr>
          <w:cantSplit/>
          <w:jc w:val="center"/>
          <w:ins w:id="1113" w:author="Huawei-RKy" w:date="2020-04-10T16:08:00Z"/>
        </w:trPr>
        <w:tc>
          <w:tcPr>
            <w:tcW w:w="1417" w:type="dxa"/>
            <w:vMerge w:val="restart"/>
            <w:vAlign w:val="center"/>
          </w:tcPr>
          <w:p w14:paraId="42FAEC75" w14:textId="77777777" w:rsidR="00026967" w:rsidRPr="00E26D09" w:rsidRDefault="00026967" w:rsidP="00026967">
            <w:pPr>
              <w:pStyle w:val="TAC"/>
              <w:rPr>
                <w:ins w:id="1114" w:author="Huawei-RKy" w:date="2020-04-10T16:08:00Z"/>
                <w:rFonts w:cs="v5.0.0"/>
                <w:lang w:eastAsia="zh-CN"/>
              </w:rPr>
            </w:pPr>
            <w:ins w:id="1115" w:author="Huawei-RKy" w:date="2020-04-10T16:08:00Z">
              <w:r w:rsidRPr="00E26D09">
                <w:rPr>
                  <w:rFonts w:cs="v5.0.0"/>
                  <w:lang w:eastAsia="zh-CN"/>
                </w:rPr>
                <w:t>80</w:t>
              </w:r>
            </w:ins>
          </w:p>
        </w:tc>
        <w:tc>
          <w:tcPr>
            <w:tcW w:w="1417" w:type="dxa"/>
          </w:tcPr>
          <w:p w14:paraId="2F4E1A00" w14:textId="77777777" w:rsidR="00026967" w:rsidRPr="00E26D09" w:rsidRDefault="00026967" w:rsidP="00026967">
            <w:pPr>
              <w:pStyle w:val="TAC"/>
              <w:rPr>
                <w:ins w:id="1116" w:author="Huawei-RKy" w:date="2020-04-10T16:08:00Z"/>
                <w:rFonts w:cs="v5.0.0"/>
              </w:rPr>
            </w:pPr>
            <w:ins w:id="1117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2482F24" w14:textId="77777777" w:rsidR="00026967" w:rsidRPr="00E26D09" w:rsidRDefault="00026967" w:rsidP="00026967">
            <w:pPr>
              <w:pStyle w:val="TAC"/>
              <w:rPr>
                <w:ins w:id="1118" w:author="Huawei-RKy" w:date="2020-04-10T16:08:00Z"/>
              </w:rPr>
            </w:pPr>
            <w:ins w:id="1119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06455A50" w14:textId="77777777" w:rsidR="00026967" w:rsidRPr="00E26D09" w:rsidRDefault="00026967" w:rsidP="00026967">
            <w:pPr>
              <w:pStyle w:val="TAC"/>
              <w:rPr>
                <w:ins w:id="1120" w:author="Huawei-RKy" w:date="2020-04-10T16:08:00Z"/>
                <w:rFonts w:cs="v5.0.0"/>
              </w:rPr>
            </w:pPr>
            <w:ins w:id="1121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DA6678F" w14:textId="77777777" w:rsidR="00026967" w:rsidRPr="00E26D09" w:rsidRDefault="00026967" w:rsidP="00026967">
            <w:pPr>
              <w:pStyle w:val="TAC"/>
              <w:rPr>
                <w:ins w:id="1122" w:author="Huawei-RKy" w:date="2020-04-10T16:08:00Z"/>
                <w:rFonts w:cs="v5.0.0"/>
              </w:rPr>
            </w:pPr>
            <w:ins w:id="1123" w:author="Huawei-RKy" w:date="2020-04-10T16:08:00Z">
              <w:r w:rsidRPr="0006458D">
                <w:rPr>
                  <w:rFonts w:cs="v5.0.0"/>
                  <w:lang w:eastAsia="zh-CN"/>
                </w:rPr>
                <w:t>-62.1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3DFB123" w14:textId="77777777" w:rsidR="00026967" w:rsidRPr="00E26D09" w:rsidRDefault="00026967" w:rsidP="00026967">
            <w:pPr>
              <w:pStyle w:val="TAC"/>
              <w:rPr>
                <w:ins w:id="1124" w:author="Huawei-RKy" w:date="2020-04-10T16:08:00Z"/>
                <w:rFonts w:cs="v5.0.0"/>
                <w:lang w:eastAsia="zh-CN"/>
              </w:rPr>
            </w:pPr>
            <w:ins w:id="1125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2D2E611" w14:textId="77777777" w:rsidTr="00026967">
        <w:trPr>
          <w:cantSplit/>
          <w:jc w:val="center"/>
          <w:ins w:id="1126" w:author="Huawei-RKy" w:date="2020-04-10T16:08:00Z"/>
        </w:trPr>
        <w:tc>
          <w:tcPr>
            <w:tcW w:w="1417" w:type="dxa"/>
            <w:vMerge/>
            <w:vAlign w:val="center"/>
          </w:tcPr>
          <w:p w14:paraId="441FF5E2" w14:textId="77777777" w:rsidR="00026967" w:rsidRPr="00E26D09" w:rsidRDefault="00026967" w:rsidP="00026967">
            <w:pPr>
              <w:pStyle w:val="TAC"/>
              <w:rPr>
                <w:ins w:id="1127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928A516" w14:textId="77777777" w:rsidR="00026967" w:rsidRPr="00E26D09" w:rsidRDefault="00026967" w:rsidP="00026967">
            <w:pPr>
              <w:pStyle w:val="TAC"/>
              <w:rPr>
                <w:ins w:id="1128" w:author="Huawei-RKy" w:date="2020-04-10T16:08:00Z"/>
                <w:rFonts w:cs="v5.0.0"/>
              </w:rPr>
            </w:pPr>
            <w:ins w:id="1129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752097E" w14:textId="77777777" w:rsidR="00026967" w:rsidRPr="00E26D09" w:rsidRDefault="00026967" w:rsidP="00026967">
            <w:pPr>
              <w:pStyle w:val="TAC"/>
              <w:rPr>
                <w:ins w:id="1130" w:author="Huawei-RKy" w:date="2020-04-10T16:08:00Z"/>
              </w:rPr>
            </w:pPr>
            <w:ins w:id="1131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31431212" w14:textId="77777777" w:rsidR="00026967" w:rsidRPr="00E26D09" w:rsidRDefault="00026967" w:rsidP="00026967">
            <w:pPr>
              <w:pStyle w:val="TAC"/>
              <w:rPr>
                <w:ins w:id="1132" w:author="Huawei-RKy" w:date="2020-04-10T16:08:00Z"/>
                <w:rFonts w:cs="v5.0.0"/>
              </w:rPr>
            </w:pPr>
            <w:ins w:id="1133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75191A92" w14:textId="77777777" w:rsidR="00026967" w:rsidRPr="00E26D09" w:rsidRDefault="00026967" w:rsidP="00026967">
            <w:pPr>
              <w:pStyle w:val="TAC"/>
              <w:rPr>
                <w:ins w:id="1134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F1D51AB" w14:textId="77777777" w:rsidR="00026967" w:rsidRPr="00E26D09" w:rsidRDefault="00026967" w:rsidP="00026967">
            <w:pPr>
              <w:pStyle w:val="TAC"/>
              <w:rPr>
                <w:ins w:id="1135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79A934C9" w14:textId="77777777" w:rsidTr="00026967">
        <w:trPr>
          <w:cantSplit/>
          <w:jc w:val="center"/>
          <w:ins w:id="1136" w:author="Huawei-RKy" w:date="2020-04-10T16:08:00Z"/>
        </w:trPr>
        <w:tc>
          <w:tcPr>
            <w:tcW w:w="1417" w:type="dxa"/>
            <w:vMerge w:val="restart"/>
            <w:vAlign w:val="center"/>
          </w:tcPr>
          <w:p w14:paraId="6FD0BE97" w14:textId="77777777" w:rsidR="00026967" w:rsidRPr="00E26D09" w:rsidRDefault="00026967" w:rsidP="00026967">
            <w:pPr>
              <w:pStyle w:val="TAC"/>
              <w:rPr>
                <w:ins w:id="1137" w:author="Huawei-RKy" w:date="2020-04-10T16:08:00Z"/>
                <w:rFonts w:cs="v5.0.0"/>
                <w:lang w:eastAsia="zh-CN"/>
              </w:rPr>
            </w:pPr>
            <w:ins w:id="1138" w:author="Huawei-RKy" w:date="2020-04-10T16:08:00Z">
              <w:r w:rsidRPr="00E26D09">
                <w:rPr>
                  <w:rFonts w:cs="v5.0.0"/>
                  <w:lang w:eastAsia="zh-CN"/>
                </w:rPr>
                <w:t>90</w:t>
              </w:r>
            </w:ins>
          </w:p>
        </w:tc>
        <w:tc>
          <w:tcPr>
            <w:tcW w:w="1417" w:type="dxa"/>
          </w:tcPr>
          <w:p w14:paraId="362C8B56" w14:textId="77777777" w:rsidR="00026967" w:rsidRPr="00E26D09" w:rsidRDefault="00026967" w:rsidP="00026967">
            <w:pPr>
              <w:pStyle w:val="TAC"/>
              <w:rPr>
                <w:ins w:id="1139" w:author="Huawei-RKy" w:date="2020-04-10T16:08:00Z"/>
                <w:rFonts w:cs="v5.0.0"/>
              </w:rPr>
            </w:pPr>
            <w:ins w:id="1140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5EA42F9" w14:textId="77777777" w:rsidR="00026967" w:rsidRPr="00E26D09" w:rsidRDefault="00026967" w:rsidP="00026967">
            <w:pPr>
              <w:pStyle w:val="TAC"/>
              <w:rPr>
                <w:ins w:id="1141" w:author="Huawei-RKy" w:date="2020-04-10T16:08:00Z"/>
              </w:rPr>
            </w:pPr>
            <w:ins w:id="1142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67183767" w14:textId="77777777" w:rsidR="00026967" w:rsidRPr="00E26D09" w:rsidRDefault="00026967" w:rsidP="00026967">
            <w:pPr>
              <w:pStyle w:val="TAC"/>
              <w:rPr>
                <w:ins w:id="1143" w:author="Huawei-RKy" w:date="2020-04-10T16:08:00Z"/>
                <w:rFonts w:cs="v5.0.0"/>
              </w:rPr>
            </w:pPr>
            <w:ins w:id="1144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712484E" w14:textId="77777777" w:rsidR="00026967" w:rsidRPr="00E26D09" w:rsidRDefault="00026967" w:rsidP="00026967">
            <w:pPr>
              <w:pStyle w:val="TAC"/>
              <w:rPr>
                <w:ins w:id="1145" w:author="Huawei-RKy" w:date="2020-04-10T16:08:00Z"/>
                <w:rFonts w:cs="v5.0.0"/>
                <w:lang w:eastAsia="zh-CN"/>
              </w:rPr>
            </w:pPr>
            <w:ins w:id="1146" w:author="Huawei-RKy" w:date="2020-04-10T16:08:00Z">
              <w:r w:rsidRPr="0006458D">
                <w:rPr>
                  <w:rFonts w:cs="v5.0.0"/>
                  <w:lang w:eastAsia="zh-CN"/>
                </w:rPr>
                <w:t>-61.</w:t>
              </w:r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36CA2AB" w14:textId="77777777" w:rsidR="00026967" w:rsidRPr="00E26D09" w:rsidRDefault="00026967" w:rsidP="00026967">
            <w:pPr>
              <w:pStyle w:val="TAC"/>
              <w:rPr>
                <w:ins w:id="1147" w:author="Huawei-RKy" w:date="2020-04-10T16:08:00Z"/>
                <w:rFonts w:cs="v5.0.0"/>
                <w:lang w:eastAsia="zh-CN"/>
              </w:rPr>
            </w:pPr>
            <w:ins w:id="1148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4B157C2" w14:textId="77777777" w:rsidTr="00026967">
        <w:trPr>
          <w:cantSplit/>
          <w:jc w:val="center"/>
          <w:ins w:id="1149" w:author="Huawei-RKy" w:date="2020-04-10T16:08:00Z"/>
        </w:trPr>
        <w:tc>
          <w:tcPr>
            <w:tcW w:w="1417" w:type="dxa"/>
            <w:vMerge/>
            <w:vAlign w:val="center"/>
          </w:tcPr>
          <w:p w14:paraId="6B5B0BD6" w14:textId="77777777" w:rsidR="00026967" w:rsidRPr="00E26D09" w:rsidRDefault="00026967" w:rsidP="00026967">
            <w:pPr>
              <w:pStyle w:val="TAC"/>
              <w:rPr>
                <w:ins w:id="115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1EE204A9" w14:textId="77777777" w:rsidR="00026967" w:rsidRPr="00E26D09" w:rsidRDefault="00026967" w:rsidP="00026967">
            <w:pPr>
              <w:pStyle w:val="TAC"/>
              <w:rPr>
                <w:ins w:id="1151" w:author="Huawei-RKy" w:date="2020-04-10T16:08:00Z"/>
                <w:rFonts w:cs="v5.0.0"/>
              </w:rPr>
            </w:pPr>
            <w:ins w:id="1152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FD97ADE" w14:textId="77777777" w:rsidR="00026967" w:rsidRPr="00E26D09" w:rsidRDefault="00026967" w:rsidP="00026967">
            <w:pPr>
              <w:pStyle w:val="TAC"/>
              <w:rPr>
                <w:ins w:id="1153" w:author="Huawei-RKy" w:date="2020-04-10T16:08:00Z"/>
              </w:rPr>
            </w:pPr>
            <w:ins w:id="1154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354B8EAF" w14:textId="77777777" w:rsidR="00026967" w:rsidRPr="00E26D09" w:rsidRDefault="00026967" w:rsidP="00026967">
            <w:pPr>
              <w:pStyle w:val="TAC"/>
              <w:rPr>
                <w:ins w:id="1155" w:author="Huawei-RKy" w:date="2020-04-10T16:08:00Z"/>
                <w:rFonts w:cs="v5.0.0"/>
              </w:rPr>
            </w:pPr>
            <w:ins w:id="1156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  <w:vAlign w:val="center"/>
          </w:tcPr>
          <w:p w14:paraId="2EADA8F7" w14:textId="77777777" w:rsidR="00026967" w:rsidRPr="00E26D09" w:rsidRDefault="00026967" w:rsidP="00026967">
            <w:pPr>
              <w:pStyle w:val="TAC"/>
              <w:rPr>
                <w:ins w:id="1157" w:author="Huawei-RKy" w:date="2020-04-10T16:08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737D9F4" w14:textId="77777777" w:rsidR="00026967" w:rsidRPr="00E26D09" w:rsidRDefault="00026967" w:rsidP="00026967">
            <w:pPr>
              <w:pStyle w:val="TAC"/>
              <w:rPr>
                <w:ins w:id="1158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360BE9D2" w14:textId="77777777" w:rsidTr="00026967">
        <w:trPr>
          <w:cantSplit/>
          <w:jc w:val="center"/>
          <w:ins w:id="1159" w:author="Huawei-RKy" w:date="2020-04-10T16:08:00Z"/>
        </w:trPr>
        <w:tc>
          <w:tcPr>
            <w:tcW w:w="1417" w:type="dxa"/>
            <w:vMerge w:val="restart"/>
            <w:vAlign w:val="center"/>
          </w:tcPr>
          <w:p w14:paraId="72807973" w14:textId="77777777" w:rsidR="00026967" w:rsidRPr="00E26D09" w:rsidRDefault="00026967" w:rsidP="00026967">
            <w:pPr>
              <w:pStyle w:val="TAC"/>
              <w:rPr>
                <w:ins w:id="1160" w:author="Huawei-RKy" w:date="2020-04-10T16:08:00Z"/>
                <w:rFonts w:cs="v5.0.0"/>
                <w:lang w:eastAsia="zh-CN"/>
              </w:rPr>
            </w:pPr>
            <w:ins w:id="1161" w:author="Huawei-RKy" w:date="2020-04-10T16:08:00Z">
              <w:r w:rsidRPr="00E26D09">
                <w:rPr>
                  <w:rFonts w:cs="v5.0.0"/>
                  <w:lang w:eastAsia="zh-CN"/>
                </w:rPr>
                <w:t>100</w:t>
              </w:r>
            </w:ins>
          </w:p>
        </w:tc>
        <w:tc>
          <w:tcPr>
            <w:tcW w:w="1417" w:type="dxa"/>
          </w:tcPr>
          <w:p w14:paraId="45C03806" w14:textId="77777777" w:rsidR="00026967" w:rsidRPr="00E26D09" w:rsidRDefault="00026967" w:rsidP="00026967">
            <w:pPr>
              <w:pStyle w:val="TAC"/>
              <w:rPr>
                <w:ins w:id="1162" w:author="Huawei-RKy" w:date="2020-04-10T16:08:00Z"/>
                <w:rFonts w:cs="v5.0.0"/>
              </w:rPr>
            </w:pPr>
            <w:ins w:id="1163" w:author="Huawei-RKy" w:date="2020-04-10T16:08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A3212C5" w14:textId="77777777" w:rsidR="00026967" w:rsidRPr="00E26D09" w:rsidRDefault="00026967" w:rsidP="00026967">
            <w:pPr>
              <w:pStyle w:val="TAC"/>
              <w:rPr>
                <w:ins w:id="1164" w:author="Huawei-RKy" w:date="2020-04-10T16:08:00Z"/>
              </w:rPr>
            </w:pPr>
            <w:ins w:id="1165" w:author="Huawei-RKy" w:date="2020-04-10T16:08:00Z">
              <w:r w:rsidRPr="00E26D09">
                <w:t>G-FR1-A2-5</w:t>
              </w:r>
            </w:ins>
          </w:p>
        </w:tc>
        <w:tc>
          <w:tcPr>
            <w:tcW w:w="1417" w:type="dxa"/>
            <w:vAlign w:val="center"/>
          </w:tcPr>
          <w:p w14:paraId="6E07128A" w14:textId="77777777" w:rsidR="00026967" w:rsidRPr="00E26D09" w:rsidRDefault="00026967" w:rsidP="00026967">
            <w:pPr>
              <w:pStyle w:val="TAC"/>
              <w:rPr>
                <w:ins w:id="1166" w:author="Huawei-RKy" w:date="2020-04-10T16:08:00Z"/>
                <w:rFonts w:cs="v5.0.0"/>
              </w:rPr>
            </w:pPr>
            <w:ins w:id="1167" w:author="Huawei-RKy" w:date="2020-04-10T16:08:00Z">
              <w:r w:rsidRPr="00E26D09">
                <w:t>-56.5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05F2575" w14:textId="77777777" w:rsidR="00026967" w:rsidRPr="00E26D09" w:rsidRDefault="00026967" w:rsidP="00026967">
            <w:pPr>
              <w:pStyle w:val="TAC"/>
              <w:rPr>
                <w:ins w:id="1168" w:author="Huawei-RKy" w:date="2020-04-10T16:08:00Z"/>
                <w:rFonts w:cs="v5.0.0"/>
                <w:lang w:eastAsia="zh-CN"/>
              </w:rPr>
            </w:pPr>
            <w:ins w:id="1169" w:author="Huawei-RKy" w:date="2020-04-10T16:08:00Z">
              <w:r w:rsidRPr="0006458D">
                <w:rPr>
                  <w:rFonts w:cs="v5.0.0"/>
                  <w:lang w:eastAsia="zh-CN"/>
                </w:rPr>
                <w:t>-61.1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D2CAD93" w14:textId="77777777" w:rsidR="00026967" w:rsidRPr="00E26D09" w:rsidRDefault="00026967" w:rsidP="00026967">
            <w:pPr>
              <w:pStyle w:val="TAC"/>
              <w:rPr>
                <w:ins w:id="1170" w:author="Huawei-RKy" w:date="2020-04-10T16:08:00Z"/>
                <w:rFonts w:cs="v5.0.0"/>
                <w:lang w:eastAsia="zh-CN"/>
              </w:rPr>
            </w:pPr>
            <w:ins w:id="1171" w:author="Huawei-RKy" w:date="2020-04-10T16:08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261AB85" w14:textId="77777777" w:rsidTr="00026967">
        <w:trPr>
          <w:cantSplit/>
          <w:jc w:val="center"/>
          <w:ins w:id="1172" w:author="Huawei-RKy" w:date="2020-04-10T16:08:00Z"/>
        </w:trPr>
        <w:tc>
          <w:tcPr>
            <w:tcW w:w="1417" w:type="dxa"/>
            <w:vMerge/>
            <w:vAlign w:val="center"/>
          </w:tcPr>
          <w:p w14:paraId="0215FC3A" w14:textId="77777777" w:rsidR="00026967" w:rsidRPr="00E26D09" w:rsidRDefault="00026967" w:rsidP="00026967">
            <w:pPr>
              <w:pStyle w:val="TAC"/>
              <w:rPr>
                <w:ins w:id="1173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</w:tcPr>
          <w:p w14:paraId="2079F5DE" w14:textId="77777777" w:rsidR="00026967" w:rsidRPr="00E26D09" w:rsidRDefault="00026967" w:rsidP="00026967">
            <w:pPr>
              <w:pStyle w:val="TAC"/>
              <w:rPr>
                <w:ins w:id="1174" w:author="Huawei-RKy" w:date="2020-04-10T16:08:00Z"/>
                <w:rFonts w:cs="v5.0.0"/>
                <w:lang w:eastAsia="zh-CN"/>
              </w:rPr>
            </w:pPr>
            <w:ins w:id="1175" w:author="Huawei-RKy" w:date="2020-04-10T16:08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1DA135B" w14:textId="77777777" w:rsidR="00026967" w:rsidRPr="00E26D09" w:rsidRDefault="00026967" w:rsidP="00026967">
            <w:pPr>
              <w:pStyle w:val="TAC"/>
              <w:rPr>
                <w:ins w:id="1176" w:author="Huawei-RKy" w:date="2020-04-10T16:08:00Z"/>
              </w:rPr>
            </w:pPr>
            <w:ins w:id="1177" w:author="Huawei-RKy" w:date="2020-04-10T16:08:00Z">
              <w:r w:rsidRPr="00E26D09">
                <w:t>G-FR1-A2-6</w:t>
              </w:r>
            </w:ins>
          </w:p>
        </w:tc>
        <w:tc>
          <w:tcPr>
            <w:tcW w:w="1417" w:type="dxa"/>
            <w:vAlign w:val="center"/>
          </w:tcPr>
          <w:p w14:paraId="26253C0A" w14:textId="77777777" w:rsidR="00026967" w:rsidRPr="00E26D09" w:rsidRDefault="00026967" w:rsidP="00026967">
            <w:pPr>
              <w:pStyle w:val="TAC"/>
              <w:rPr>
                <w:ins w:id="1178" w:author="Huawei-RKy" w:date="2020-04-10T16:08:00Z"/>
              </w:rPr>
            </w:pPr>
            <w:ins w:id="1179" w:author="Huawei-RKy" w:date="2020-04-10T16:08:00Z">
              <w:r w:rsidRPr="00E26D09">
                <w:t>-56.8</w:t>
              </w:r>
            </w:ins>
          </w:p>
        </w:tc>
        <w:tc>
          <w:tcPr>
            <w:tcW w:w="1417" w:type="dxa"/>
            <w:vMerge/>
          </w:tcPr>
          <w:p w14:paraId="7D7D0507" w14:textId="77777777" w:rsidR="00026967" w:rsidRPr="00E26D09" w:rsidRDefault="00026967" w:rsidP="00026967">
            <w:pPr>
              <w:pStyle w:val="TAC"/>
              <w:rPr>
                <w:ins w:id="1180" w:author="Huawei-RKy" w:date="2020-04-10T16:08:00Z"/>
                <w:rFonts w:cs="v5.0.0"/>
                <w:lang w:eastAsia="zh-CN"/>
              </w:rPr>
            </w:pPr>
          </w:p>
        </w:tc>
        <w:tc>
          <w:tcPr>
            <w:tcW w:w="1417" w:type="dxa"/>
            <w:vMerge/>
          </w:tcPr>
          <w:p w14:paraId="4036D3A1" w14:textId="77777777" w:rsidR="00026967" w:rsidRPr="00E26D09" w:rsidRDefault="00026967" w:rsidP="00026967">
            <w:pPr>
              <w:pStyle w:val="TAC"/>
              <w:rPr>
                <w:ins w:id="1181" w:author="Huawei-RKy" w:date="2020-04-10T16:08:00Z"/>
                <w:rFonts w:cs="v5.0.0"/>
                <w:lang w:eastAsia="zh-CN"/>
              </w:rPr>
            </w:pPr>
          </w:p>
        </w:tc>
      </w:tr>
      <w:tr w:rsidR="00026967" w:rsidRPr="00E26D09" w14:paraId="6FAB7CF4" w14:textId="77777777" w:rsidTr="00026967">
        <w:trPr>
          <w:cantSplit/>
          <w:jc w:val="center"/>
          <w:ins w:id="1182" w:author="Huawei-RKy" w:date="2020-04-10T16:08:00Z"/>
        </w:trPr>
        <w:tc>
          <w:tcPr>
            <w:tcW w:w="8502" w:type="dxa"/>
            <w:gridSpan w:val="6"/>
            <w:vAlign w:val="center"/>
          </w:tcPr>
          <w:p w14:paraId="47FDD399" w14:textId="77777777" w:rsidR="00026967" w:rsidRPr="00E26D09" w:rsidRDefault="00026967" w:rsidP="00026967">
            <w:pPr>
              <w:pStyle w:val="TAN"/>
              <w:rPr>
                <w:ins w:id="1183" w:author="Huawei-RKy" w:date="2020-04-10T16:08:00Z"/>
              </w:rPr>
            </w:pPr>
            <w:ins w:id="1184" w:author="Huawei-RKy" w:date="2020-04-10T16:08:00Z">
              <w:r w:rsidRPr="00E26D09">
                <w:t>NOTE:</w:t>
              </w:r>
              <w:r w:rsidRPr="00E26D09">
                <w:tab/>
                <w:t xml:space="preserve">The wanted signal mean power is the power level of a single instance of the corresponding reference measurement channel. </w:t>
              </w:r>
              <w:r w:rsidRPr="00E26D09"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/>
                  <w:i/>
                  <w:lang w:eastAsia="ko-KR"/>
                </w:rPr>
                <w:t>[IAB-DU]</w:t>
              </w:r>
              <w:r w:rsidRPr="00E26D09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E26D09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436FBDD7" w14:textId="11767A8E" w:rsidR="003202F3" w:rsidDel="002C6878" w:rsidRDefault="003202F3" w:rsidP="003202F3">
      <w:pPr>
        <w:pStyle w:val="Guidance"/>
        <w:rPr>
          <w:del w:id="1185" w:author="Huawei-RKy" w:date="2020-04-10T16:15:00Z"/>
        </w:rPr>
      </w:pPr>
      <w:del w:id="1186" w:author="Huawei-RKy" w:date="2020-04-10T16:15:00Z">
        <w:r w:rsidDel="002C6878">
          <w:delText>Detailed structure of the subclause is TBD.</w:delText>
        </w:r>
      </w:del>
    </w:p>
    <w:p w14:paraId="30D2ABBD" w14:textId="77777777" w:rsidR="003202F3" w:rsidRPr="00047716" w:rsidRDefault="003202F3" w:rsidP="003202F3"/>
    <w:p w14:paraId="1D132F7A" w14:textId="77777777" w:rsidR="003202F3" w:rsidRDefault="003202F3" w:rsidP="003202F3">
      <w:pPr>
        <w:pStyle w:val="Heading3"/>
      </w:pPr>
      <w:r>
        <w:t xml:space="preserve">7.3.2 IAB-MT dynamic range </w:t>
      </w:r>
    </w:p>
    <w:p w14:paraId="04112F8B" w14:textId="77777777" w:rsidR="003202F3" w:rsidRDefault="003202F3" w:rsidP="003202F3">
      <w:pPr>
        <w:pStyle w:val="Guidance"/>
      </w:pPr>
      <w:r>
        <w:t>Detailed structure of the subclause is TBD.</w:t>
      </w:r>
    </w:p>
    <w:p w14:paraId="742A1681" w14:textId="77777777" w:rsidR="003202F3" w:rsidRPr="003202F3" w:rsidRDefault="003202F3" w:rsidP="00C16A94">
      <w:pPr>
        <w:ind w:firstLineChars="50" w:firstLine="140"/>
        <w:rPr>
          <w:b/>
          <w:color w:val="FF0000"/>
          <w:sz w:val="28"/>
          <w:lang w:eastAsia="sv-SE"/>
        </w:rPr>
      </w:pPr>
    </w:p>
    <w:p w14:paraId="18048F00" w14:textId="77777777" w:rsidR="0052310C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6E299324" w14:textId="77777777" w:rsidR="003202F3" w:rsidRDefault="003202F3" w:rsidP="003202F3">
      <w:pPr>
        <w:pStyle w:val="Heading2"/>
        <w:rPr>
          <w:lang w:eastAsia="zh-CN"/>
        </w:rPr>
      </w:pPr>
      <w:r w:rsidRPr="007E346D">
        <w:t>10.4</w:t>
      </w:r>
      <w:r w:rsidRPr="007E346D">
        <w:tab/>
        <w:t>OTA Dynamic range</w:t>
      </w:r>
    </w:p>
    <w:p w14:paraId="4BFEC6A9" w14:textId="77777777" w:rsidR="003202F3" w:rsidRPr="005913F7" w:rsidRDefault="003202F3" w:rsidP="003202F3">
      <w:pPr>
        <w:rPr>
          <w:lang w:eastAsia="zh-CN"/>
        </w:rPr>
      </w:pPr>
    </w:p>
    <w:p w14:paraId="08182188" w14:textId="77777777" w:rsidR="003202F3" w:rsidRDefault="003202F3" w:rsidP="003202F3">
      <w:pPr>
        <w:pStyle w:val="Heading3"/>
        <w:rPr>
          <w:ins w:id="1187" w:author="Huawei-RKy" w:date="2020-04-10T16:09:00Z"/>
        </w:rPr>
      </w:pPr>
      <w:r>
        <w:lastRenderedPageBreak/>
        <w:t>10.4.1 IAB-DU OTA dynamic range</w:t>
      </w:r>
    </w:p>
    <w:p w14:paraId="122AF34A" w14:textId="0B507616" w:rsidR="00026967" w:rsidRPr="00E26D09" w:rsidRDefault="00026967" w:rsidP="00026967">
      <w:pPr>
        <w:pStyle w:val="Heading3"/>
        <w:rPr>
          <w:ins w:id="1188" w:author="Huawei-RKy" w:date="2020-04-10T16:09:00Z"/>
        </w:rPr>
      </w:pPr>
      <w:bookmarkStart w:id="1189" w:name="_Toc21127710"/>
      <w:bookmarkStart w:id="1190" w:name="_Toc29811919"/>
      <w:ins w:id="1191" w:author="Huawei-RKy" w:date="2020-04-10T16:09:00Z">
        <w:r w:rsidRPr="00E26D09">
          <w:t>10.4.1</w:t>
        </w:r>
        <w:r>
          <w:t>.1</w:t>
        </w:r>
        <w:r w:rsidRPr="00E26D09">
          <w:tab/>
          <w:t>General</w:t>
        </w:r>
        <w:bookmarkEnd w:id="1189"/>
        <w:bookmarkEnd w:id="1190"/>
      </w:ins>
    </w:p>
    <w:p w14:paraId="14C4139C" w14:textId="29D3D9F6" w:rsidR="00026967" w:rsidRPr="00E26D09" w:rsidRDefault="00026967" w:rsidP="00026967">
      <w:pPr>
        <w:rPr>
          <w:ins w:id="1192" w:author="Huawei-RKy" w:date="2020-04-10T16:09:00Z"/>
        </w:rPr>
      </w:pPr>
      <w:ins w:id="1193" w:author="Huawei-RKy" w:date="2020-04-10T16:09:00Z">
        <w:r w:rsidRPr="00E26D09">
          <w:t xml:space="preserve">The OTA dynamic range is a measure of the capability of the receiver unit to receive a wanted signal in the presence of an interfering signal inside the received </w:t>
        </w:r>
      </w:ins>
      <w:ins w:id="1194" w:author="Huawei-RKy" w:date="2020-04-10T16:10:00Z">
        <w:r>
          <w:rPr>
            <w:i/>
          </w:rPr>
          <w:t>[IAB-DU]</w:t>
        </w:r>
      </w:ins>
      <w:ins w:id="1195" w:author="Huawei-RKy" w:date="2020-04-10T16:09:00Z">
        <w:r w:rsidRPr="00E26D09">
          <w:rPr>
            <w:i/>
          </w:rPr>
          <w:t xml:space="preserve"> channel bandwidth</w:t>
        </w:r>
        <w:r w:rsidRPr="00E26D09">
          <w:t>.</w:t>
        </w:r>
      </w:ins>
    </w:p>
    <w:p w14:paraId="41310437" w14:textId="77777777" w:rsidR="00026967" w:rsidRPr="00E26D09" w:rsidRDefault="00026967" w:rsidP="00026967">
      <w:pPr>
        <w:rPr>
          <w:ins w:id="1196" w:author="Huawei-RKy" w:date="2020-04-10T16:09:00Z"/>
          <w:i/>
        </w:rPr>
      </w:pPr>
      <w:ins w:id="1197" w:author="Huawei-RKy" w:date="2020-04-10T16:09:00Z">
        <w:r w:rsidRPr="00E26D09">
          <w:t xml:space="preserve">The requirement shall apply at the RIB when the AoA of the incident wave of a received signal and the interfering signal are from the same direction and are within the </w:t>
        </w:r>
        <w:r w:rsidRPr="00E26D09">
          <w:rPr>
            <w:i/>
          </w:rPr>
          <w:t>OTA REFSENS RoAoA.</w:t>
        </w:r>
      </w:ins>
    </w:p>
    <w:p w14:paraId="107B82D5" w14:textId="77777777" w:rsidR="00026967" w:rsidRPr="00E26D09" w:rsidRDefault="00026967" w:rsidP="00026967">
      <w:pPr>
        <w:rPr>
          <w:ins w:id="1198" w:author="Huawei-RKy" w:date="2020-04-10T16:09:00Z"/>
        </w:rPr>
      </w:pPr>
      <w:ins w:id="1199" w:author="Huawei-RKy" w:date="2020-04-10T16:09:00Z">
        <w:r w:rsidRPr="00E26D09">
          <w:t xml:space="preserve">The wanted and interfering signals apply to each supported polarization, under the assumption of </w:t>
        </w:r>
        <w:r w:rsidRPr="00E26D09">
          <w:rPr>
            <w:i/>
          </w:rPr>
          <w:t>polarization match</w:t>
        </w:r>
        <w:r w:rsidRPr="00E26D09">
          <w:t>.</w:t>
        </w:r>
      </w:ins>
    </w:p>
    <w:p w14:paraId="6D56D87A" w14:textId="74D73F7E" w:rsidR="00026967" w:rsidRPr="00E26D09" w:rsidRDefault="00026967" w:rsidP="00026967">
      <w:pPr>
        <w:pStyle w:val="Heading3"/>
        <w:rPr>
          <w:ins w:id="1200" w:author="Huawei-RKy" w:date="2020-04-10T16:09:00Z"/>
        </w:rPr>
      </w:pPr>
      <w:bookmarkStart w:id="1201" w:name="_Toc21127711"/>
      <w:bookmarkStart w:id="1202" w:name="_Toc29811920"/>
      <w:ins w:id="1203" w:author="Huawei-RKy" w:date="2020-04-10T16:09:00Z">
        <w:r w:rsidRPr="00E26D09">
          <w:t>10.4.</w:t>
        </w:r>
        <w:r>
          <w:t>1.</w:t>
        </w:r>
        <w:r w:rsidRPr="00E26D09">
          <w:t>2</w:t>
        </w:r>
        <w:r w:rsidRPr="00E26D09">
          <w:tab/>
          <w:t xml:space="preserve">Minimum requirement for </w:t>
        </w:r>
      </w:ins>
      <w:ins w:id="1204" w:author="Huawei-RKy" w:date="2020-04-10T16:10:00Z">
        <w:r>
          <w:rPr>
            <w:i/>
          </w:rPr>
          <w:t>IAB-DU</w:t>
        </w:r>
      </w:ins>
      <w:ins w:id="1205" w:author="Huawei-RKy" w:date="2020-04-10T16:09:00Z">
        <w:r w:rsidRPr="00E26D09">
          <w:rPr>
            <w:i/>
          </w:rPr>
          <w:t xml:space="preserve"> type 1-O</w:t>
        </w:r>
        <w:bookmarkEnd w:id="1201"/>
        <w:bookmarkEnd w:id="1202"/>
      </w:ins>
    </w:p>
    <w:p w14:paraId="37BBBBE1" w14:textId="77777777" w:rsidR="00026967" w:rsidRPr="00E26D09" w:rsidRDefault="00026967" w:rsidP="00026967">
      <w:pPr>
        <w:rPr>
          <w:ins w:id="1206" w:author="Huawei-RKy" w:date="2020-04-10T16:09:00Z"/>
        </w:rPr>
      </w:pPr>
      <w:ins w:id="1207" w:author="Huawei-RKy" w:date="2020-04-10T16:09:00Z">
        <w:r w:rsidRPr="00E26D09">
          <w:t xml:space="preserve">For NR, the throughput shall be </w:t>
        </w:r>
        <w:r w:rsidRPr="00E26D09">
          <w:rPr>
            <w:rFonts w:hint="eastAsia"/>
          </w:rPr>
          <w:t>≥</w:t>
        </w:r>
        <w:r w:rsidRPr="00E26D09">
          <w:t xml:space="preserve"> 95% of the maximum throughput of the reference measurement channel.</w:t>
        </w:r>
      </w:ins>
    </w:p>
    <w:p w14:paraId="38236E72" w14:textId="572C6DF3" w:rsidR="00026967" w:rsidRPr="00E26D09" w:rsidRDefault="00026967" w:rsidP="00026967">
      <w:pPr>
        <w:pStyle w:val="TH"/>
        <w:rPr>
          <w:ins w:id="1208" w:author="Huawei-RKy" w:date="2020-04-10T16:09:00Z"/>
        </w:rPr>
      </w:pPr>
      <w:ins w:id="1209" w:author="Huawei-RKy" w:date="2020-04-10T16:09:00Z">
        <w:r w:rsidRPr="00E26D09">
          <w:rPr>
            <w:rFonts w:eastAsia="Osaka"/>
          </w:rPr>
          <w:lastRenderedPageBreak/>
          <w:t>Table 10.4.</w:t>
        </w:r>
        <w:r>
          <w:rPr>
            <w:rFonts w:eastAsia="Osaka"/>
          </w:rPr>
          <w:t>1.</w:t>
        </w:r>
        <w:r w:rsidRPr="00E26D09">
          <w:rPr>
            <w:rFonts w:eastAsia="Osaka"/>
          </w:rPr>
          <w:t xml:space="preserve">2-1: Wide Area </w:t>
        </w:r>
      </w:ins>
      <w:ins w:id="1210" w:author="Huawei-RKy" w:date="2020-04-10T16:10:00Z">
        <w:r>
          <w:rPr>
            <w:rFonts w:eastAsia="Osaka"/>
          </w:rPr>
          <w:t>IAB-DU</w:t>
        </w:r>
      </w:ins>
      <w:ins w:id="1211" w:author="Huawei-RKy" w:date="2020-04-10T16:09:00Z">
        <w:r w:rsidRPr="00E26D09">
          <w:rPr>
            <w:rFonts w:eastAsia="Osaka"/>
          </w:rPr>
          <w:t xml:space="preserve"> OTA dynamic range for NR carrier</w:t>
        </w:r>
      </w:ins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026967" w:rsidRPr="00E26D09" w14:paraId="60FC580B" w14:textId="77777777" w:rsidTr="00026967">
        <w:trPr>
          <w:cantSplit/>
          <w:jc w:val="center"/>
          <w:ins w:id="1212" w:author="Huawei-RKy" w:date="2020-04-10T16:09:00Z"/>
        </w:trPr>
        <w:tc>
          <w:tcPr>
            <w:tcW w:w="1417" w:type="dxa"/>
          </w:tcPr>
          <w:p w14:paraId="4250DEBC" w14:textId="7F94248E" w:rsidR="00026967" w:rsidRPr="00E26D09" w:rsidRDefault="00026967" w:rsidP="00026967">
            <w:pPr>
              <w:pStyle w:val="TAH"/>
              <w:rPr>
                <w:ins w:id="1213" w:author="Huawei-RKy" w:date="2020-04-10T16:09:00Z"/>
                <w:rFonts w:cs="v5.0.0"/>
              </w:rPr>
            </w:pPr>
            <w:ins w:id="1214" w:author="Huawei-RKy" w:date="2020-04-10T16:10:00Z">
              <w:r>
                <w:rPr>
                  <w:rFonts w:cs="v5.0.0"/>
                  <w:i/>
                </w:rPr>
                <w:lastRenderedPageBreak/>
                <w:t>[IAB-DU]</w:t>
              </w:r>
            </w:ins>
            <w:ins w:id="1215" w:author="Huawei-RKy" w:date="2020-04-10T16:09:00Z">
              <w:r w:rsidRPr="00E26D09">
                <w:rPr>
                  <w:rFonts w:cs="v5.0.0"/>
                  <w:i/>
                </w:rPr>
                <w:t xml:space="preserve"> channel bandwidth</w:t>
              </w:r>
              <w:r w:rsidRPr="00E26D09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</w:tcPr>
          <w:p w14:paraId="337DAB8A" w14:textId="77777777" w:rsidR="00026967" w:rsidRPr="00E26D09" w:rsidRDefault="00026967" w:rsidP="00026967">
            <w:pPr>
              <w:pStyle w:val="TAH"/>
              <w:rPr>
                <w:ins w:id="1216" w:author="Huawei-RKy" w:date="2020-04-10T16:09:00Z"/>
                <w:rFonts w:cs="v5.0.0"/>
                <w:lang w:eastAsia="zh-CN"/>
              </w:rPr>
            </w:pPr>
            <w:ins w:id="1217" w:author="Huawei-RKy" w:date="2020-04-10T16:09:00Z">
              <w:r w:rsidRPr="00E26D09">
                <w:rPr>
                  <w:rFonts w:cs="v5.0.0"/>
                  <w:lang w:eastAsia="zh-CN"/>
                </w:rPr>
                <w:t>Subcarrier spacing (kHz)</w:t>
              </w:r>
            </w:ins>
          </w:p>
        </w:tc>
        <w:tc>
          <w:tcPr>
            <w:tcW w:w="1417" w:type="dxa"/>
          </w:tcPr>
          <w:p w14:paraId="772A8D6B" w14:textId="77777777" w:rsidR="00026967" w:rsidRPr="00E26D09" w:rsidRDefault="00026967" w:rsidP="00026967">
            <w:pPr>
              <w:pStyle w:val="TAH"/>
              <w:rPr>
                <w:ins w:id="1218" w:author="Huawei-RKy" w:date="2020-04-10T16:09:00Z"/>
                <w:rFonts w:cs="v5.0.0"/>
              </w:rPr>
            </w:pPr>
            <w:ins w:id="1219" w:author="Huawei-RKy" w:date="2020-04-10T16:09:00Z">
              <w:r w:rsidRPr="00E26D09"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</w:tcPr>
          <w:p w14:paraId="36803C3B" w14:textId="77777777" w:rsidR="00026967" w:rsidRPr="00E26D09" w:rsidRDefault="00026967" w:rsidP="00026967">
            <w:pPr>
              <w:pStyle w:val="TAH"/>
              <w:rPr>
                <w:ins w:id="1220" w:author="Huawei-RKy" w:date="2020-04-10T16:09:00Z"/>
                <w:rFonts w:cs="v5.0.0"/>
              </w:rPr>
            </w:pPr>
            <w:ins w:id="1221" w:author="Huawei-RKy" w:date="2020-04-10T16:09:00Z">
              <w:r w:rsidRPr="00E26D09"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984" w:type="dxa"/>
          </w:tcPr>
          <w:p w14:paraId="70936EBC" w14:textId="77777777" w:rsidR="00026967" w:rsidRPr="00E26D09" w:rsidRDefault="00026967" w:rsidP="00026967">
            <w:pPr>
              <w:pStyle w:val="TAH"/>
              <w:rPr>
                <w:ins w:id="1222" w:author="Huawei-RKy" w:date="2020-04-10T16:09:00Z"/>
                <w:rFonts w:cs="v5.0.0"/>
              </w:rPr>
            </w:pPr>
            <w:ins w:id="1223" w:author="Huawei-RKy" w:date="2020-04-10T16:09:00Z">
              <w:r w:rsidRPr="00E26D09">
                <w:rPr>
                  <w:rFonts w:cs="v5.0.0"/>
                </w:rPr>
                <w:t xml:space="preserve">Interfering signal mean power (dBm) / </w:t>
              </w:r>
              <w:r w:rsidRPr="00E26D09">
                <w:t>BW</w:t>
              </w:r>
              <w:r w:rsidRPr="00E26D09">
                <w:rPr>
                  <w:vertAlign w:val="subscript"/>
                </w:rPr>
                <w:t>Config</w:t>
              </w:r>
            </w:ins>
          </w:p>
        </w:tc>
        <w:tc>
          <w:tcPr>
            <w:tcW w:w="1417" w:type="dxa"/>
          </w:tcPr>
          <w:p w14:paraId="630C1130" w14:textId="77777777" w:rsidR="00026967" w:rsidRPr="00E26D09" w:rsidRDefault="00026967" w:rsidP="00026967">
            <w:pPr>
              <w:pStyle w:val="TAH"/>
              <w:rPr>
                <w:ins w:id="1224" w:author="Huawei-RKy" w:date="2020-04-10T16:09:00Z"/>
                <w:rFonts w:cs="v5.0.0"/>
              </w:rPr>
            </w:pPr>
            <w:ins w:id="1225" w:author="Huawei-RKy" w:date="2020-04-10T16:09:00Z">
              <w:r w:rsidRPr="00E26D09">
                <w:rPr>
                  <w:rFonts w:cs="v5.0.0"/>
                </w:rPr>
                <w:t>Type of interfering signal</w:t>
              </w:r>
            </w:ins>
          </w:p>
        </w:tc>
      </w:tr>
      <w:tr w:rsidR="00026967" w:rsidRPr="00E26D09" w14:paraId="66BB8584" w14:textId="77777777" w:rsidTr="00026967">
        <w:trPr>
          <w:cantSplit/>
          <w:jc w:val="center"/>
          <w:ins w:id="1226" w:author="Huawei-RKy" w:date="2020-04-10T16:09:00Z"/>
        </w:trPr>
        <w:tc>
          <w:tcPr>
            <w:tcW w:w="1417" w:type="dxa"/>
            <w:vMerge w:val="restart"/>
            <w:vAlign w:val="center"/>
          </w:tcPr>
          <w:p w14:paraId="4BCA96A1" w14:textId="77777777" w:rsidR="00026967" w:rsidRPr="00E26D09" w:rsidRDefault="00026967" w:rsidP="00026967">
            <w:pPr>
              <w:pStyle w:val="TAC"/>
              <w:rPr>
                <w:ins w:id="1227" w:author="Huawei-RKy" w:date="2020-04-10T16:09:00Z"/>
                <w:rFonts w:cs="v5.0.0"/>
                <w:lang w:eastAsia="zh-CN"/>
              </w:rPr>
            </w:pPr>
            <w:ins w:id="1228" w:author="Huawei-RKy" w:date="2020-04-10T16:09:00Z">
              <w:r w:rsidRPr="00E26D09"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  <w:vAlign w:val="center"/>
          </w:tcPr>
          <w:p w14:paraId="36018943" w14:textId="77777777" w:rsidR="00026967" w:rsidRPr="00E26D09" w:rsidRDefault="00026967" w:rsidP="00026967">
            <w:pPr>
              <w:pStyle w:val="TAC"/>
              <w:rPr>
                <w:ins w:id="1229" w:author="Huawei-RKy" w:date="2020-04-10T16:09:00Z"/>
                <w:rFonts w:cs="v5.0.0"/>
                <w:lang w:eastAsia="zh-CN"/>
              </w:rPr>
            </w:pPr>
            <w:ins w:id="1230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3FBA2F5" w14:textId="77777777" w:rsidR="00026967" w:rsidRPr="00E26D09" w:rsidRDefault="00026967" w:rsidP="00026967">
            <w:pPr>
              <w:pStyle w:val="TAC"/>
              <w:rPr>
                <w:ins w:id="1231" w:author="Huawei-RKy" w:date="2020-04-10T16:09:00Z"/>
                <w:rFonts w:cs="v5.0.0"/>
              </w:rPr>
            </w:pPr>
            <w:ins w:id="1232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-1</w:t>
              </w:r>
            </w:ins>
          </w:p>
        </w:tc>
        <w:tc>
          <w:tcPr>
            <w:tcW w:w="1417" w:type="dxa"/>
            <w:vAlign w:val="bottom"/>
          </w:tcPr>
          <w:p w14:paraId="17A7861F" w14:textId="77777777" w:rsidR="00026967" w:rsidRPr="00E26D09" w:rsidRDefault="00026967" w:rsidP="00026967">
            <w:pPr>
              <w:pStyle w:val="TAC"/>
              <w:rPr>
                <w:ins w:id="1233" w:author="Huawei-RKy" w:date="2020-04-10T16:09:00Z"/>
                <w:rFonts w:cs="v5.0.0"/>
                <w:lang w:eastAsia="zh-CN"/>
              </w:rPr>
            </w:pPr>
            <w:bookmarkStart w:id="1234" w:name="RANGE!E9"/>
            <w:ins w:id="1235" w:author="Huawei-RKy" w:date="2020-04-10T16:09:00Z">
              <w:r w:rsidRPr="00E26D09">
                <w:t>-70.7</w:t>
              </w:r>
              <w:bookmarkEnd w:id="1234"/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0D10325" w14:textId="77777777" w:rsidR="00026967" w:rsidRPr="00E26D09" w:rsidRDefault="00026967" w:rsidP="00026967">
            <w:pPr>
              <w:pStyle w:val="TAC"/>
              <w:rPr>
                <w:ins w:id="1236" w:author="Huawei-RKy" w:date="2020-04-10T16:09:00Z"/>
                <w:rFonts w:cs="v5.0.0"/>
                <w:lang w:eastAsia="zh-CN"/>
              </w:rPr>
            </w:pPr>
            <w:ins w:id="1237" w:author="Huawei-RKy" w:date="2020-04-10T16:09:00Z">
              <w:r w:rsidRPr="00E26D09">
                <w:rPr>
                  <w:rFonts w:cs="v5.0.0"/>
                  <w:lang w:eastAsia="zh-CN"/>
                </w:rPr>
                <w:t>-82.5-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D72588A" w14:textId="77777777" w:rsidR="00026967" w:rsidRPr="00E26D09" w:rsidRDefault="00026967" w:rsidP="00026967">
            <w:pPr>
              <w:pStyle w:val="TAC"/>
              <w:rPr>
                <w:ins w:id="1238" w:author="Huawei-RKy" w:date="2020-04-10T16:09:00Z"/>
                <w:rFonts w:cs="v5.0.0"/>
                <w:lang w:eastAsia="zh-CN"/>
              </w:rPr>
            </w:pPr>
            <w:ins w:id="1239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21DEA09" w14:textId="77777777" w:rsidTr="00026967">
        <w:trPr>
          <w:cantSplit/>
          <w:jc w:val="center"/>
          <w:ins w:id="1240" w:author="Huawei-RKy" w:date="2020-04-10T16:09:00Z"/>
        </w:trPr>
        <w:tc>
          <w:tcPr>
            <w:tcW w:w="1417" w:type="dxa"/>
            <w:vMerge/>
            <w:vAlign w:val="center"/>
          </w:tcPr>
          <w:p w14:paraId="42FDFB8F" w14:textId="77777777" w:rsidR="00026967" w:rsidRPr="00E26D09" w:rsidRDefault="00026967" w:rsidP="00026967">
            <w:pPr>
              <w:pStyle w:val="TAC"/>
              <w:rPr>
                <w:ins w:id="1241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4A8784A" w14:textId="77777777" w:rsidR="00026967" w:rsidRPr="00E26D09" w:rsidRDefault="00026967" w:rsidP="00026967">
            <w:pPr>
              <w:pStyle w:val="TAC"/>
              <w:rPr>
                <w:ins w:id="1242" w:author="Huawei-RKy" w:date="2020-04-10T16:09:00Z"/>
                <w:rFonts w:cs="v5.0.0"/>
                <w:lang w:eastAsia="zh-CN"/>
              </w:rPr>
            </w:pPr>
            <w:ins w:id="1243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E1B7277" w14:textId="77777777" w:rsidR="00026967" w:rsidRPr="00E26D09" w:rsidRDefault="00026967" w:rsidP="00026967">
            <w:pPr>
              <w:pStyle w:val="TAC"/>
              <w:rPr>
                <w:ins w:id="1244" w:author="Huawei-RKy" w:date="2020-04-10T16:09:00Z"/>
                <w:rFonts w:cs="v5.0.0"/>
              </w:rPr>
            </w:pPr>
            <w:ins w:id="1245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2E03394A" w14:textId="77777777" w:rsidR="00026967" w:rsidRPr="00E26D09" w:rsidRDefault="00026967" w:rsidP="00026967">
            <w:pPr>
              <w:pStyle w:val="TAC"/>
              <w:rPr>
                <w:ins w:id="1246" w:author="Huawei-RKy" w:date="2020-04-10T16:09:00Z"/>
                <w:rFonts w:cs="v5.0.0"/>
              </w:rPr>
            </w:pPr>
            <w:ins w:id="1247" w:author="Huawei-RKy" w:date="2020-04-10T16:09:00Z">
              <w:r w:rsidRPr="00E26D09">
                <w:t>-71.4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CB9A1AD" w14:textId="77777777" w:rsidR="00026967" w:rsidRPr="00E26D09" w:rsidRDefault="00026967" w:rsidP="00026967">
            <w:pPr>
              <w:pStyle w:val="TAC"/>
              <w:rPr>
                <w:ins w:id="1248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87C42DE" w14:textId="77777777" w:rsidR="00026967" w:rsidRPr="00E26D09" w:rsidRDefault="00026967" w:rsidP="00026967">
            <w:pPr>
              <w:pStyle w:val="TAC"/>
              <w:rPr>
                <w:ins w:id="1249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36D1DE8" w14:textId="77777777" w:rsidTr="00026967">
        <w:trPr>
          <w:cantSplit/>
          <w:jc w:val="center"/>
          <w:ins w:id="1250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0A81543" w14:textId="77777777" w:rsidR="00026967" w:rsidRPr="00E26D09" w:rsidRDefault="00026967" w:rsidP="00026967">
            <w:pPr>
              <w:pStyle w:val="TAC"/>
              <w:rPr>
                <w:ins w:id="1251" w:author="Huawei-RKy" w:date="2020-04-10T16:09:00Z"/>
                <w:rFonts w:cs="v5.0.0"/>
                <w:lang w:eastAsia="zh-CN"/>
              </w:rPr>
            </w:pPr>
            <w:ins w:id="1252" w:author="Huawei-RKy" w:date="2020-04-10T16:09:00Z">
              <w:r w:rsidRPr="00E26D09"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417" w:type="dxa"/>
            <w:vAlign w:val="center"/>
          </w:tcPr>
          <w:p w14:paraId="7B449BCE" w14:textId="77777777" w:rsidR="00026967" w:rsidRPr="00E26D09" w:rsidRDefault="00026967" w:rsidP="00026967">
            <w:pPr>
              <w:pStyle w:val="TAC"/>
              <w:rPr>
                <w:ins w:id="1253" w:author="Huawei-RKy" w:date="2020-04-10T16:09:00Z"/>
                <w:rFonts w:cs="v5.0.0"/>
                <w:lang w:eastAsia="zh-CN"/>
              </w:rPr>
            </w:pPr>
            <w:ins w:id="1254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21A2068" w14:textId="77777777" w:rsidR="00026967" w:rsidRPr="00E26D09" w:rsidRDefault="00026967" w:rsidP="00026967">
            <w:pPr>
              <w:pStyle w:val="TAC"/>
              <w:rPr>
                <w:ins w:id="1255" w:author="Huawei-RKy" w:date="2020-04-10T16:09:00Z"/>
                <w:rFonts w:cs="v5.0.0"/>
              </w:rPr>
            </w:pPr>
            <w:ins w:id="1256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-1</w:t>
              </w:r>
            </w:ins>
          </w:p>
        </w:tc>
        <w:tc>
          <w:tcPr>
            <w:tcW w:w="1417" w:type="dxa"/>
            <w:vAlign w:val="bottom"/>
          </w:tcPr>
          <w:p w14:paraId="0F59DEEC" w14:textId="77777777" w:rsidR="00026967" w:rsidRPr="00E26D09" w:rsidRDefault="00026967" w:rsidP="00026967">
            <w:pPr>
              <w:pStyle w:val="TAC"/>
              <w:rPr>
                <w:ins w:id="1257" w:author="Huawei-RKy" w:date="2020-04-10T16:09:00Z"/>
                <w:rFonts w:cs="v5.0.0"/>
              </w:rPr>
            </w:pPr>
            <w:ins w:id="1258" w:author="Huawei-RKy" w:date="2020-04-10T16:09:00Z">
              <w:r w:rsidRPr="00E26D09">
                <w:t>-70.7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5C9AC80" w14:textId="77777777" w:rsidR="00026967" w:rsidRPr="00E26D09" w:rsidRDefault="00026967" w:rsidP="00026967">
            <w:pPr>
              <w:pStyle w:val="TAC"/>
              <w:rPr>
                <w:ins w:id="1259" w:author="Huawei-RKy" w:date="2020-04-10T16:09:00Z"/>
                <w:rFonts w:cs="v5.0.0"/>
                <w:lang w:eastAsia="zh-CN"/>
              </w:rPr>
            </w:pPr>
            <w:ins w:id="1260" w:author="Huawei-RKy" w:date="2020-04-10T16:09:00Z">
              <w:r w:rsidRPr="00E26D09">
                <w:rPr>
                  <w:rFonts w:cs="v5.0.0"/>
                  <w:lang w:eastAsia="zh-CN"/>
                </w:rPr>
                <w:t>-79.3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4EB56C9" w14:textId="77777777" w:rsidR="00026967" w:rsidRPr="00E26D09" w:rsidRDefault="00026967" w:rsidP="00026967">
            <w:pPr>
              <w:pStyle w:val="TAC"/>
              <w:rPr>
                <w:ins w:id="1261" w:author="Huawei-RKy" w:date="2020-04-10T16:09:00Z"/>
                <w:rFonts w:cs="v5.0.0"/>
              </w:rPr>
            </w:pPr>
            <w:ins w:id="1262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4D5E4F7" w14:textId="77777777" w:rsidTr="00026967">
        <w:trPr>
          <w:cantSplit/>
          <w:jc w:val="center"/>
          <w:ins w:id="1263" w:author="Huawei-RKy" w:date="2020-04-10T16:09:00Z"/>
        </w:trPr>
        <w:tc>
          <w:tcPr>
            <w:tcW w:w="1417" w:type="dxa"/>
            <w:vMerge/>
            <w:vAlign w:val="center"/>
          </w:tcPr>
          <w:p w14:paraId="3C2132A9" w14:textId="77777777" w:rsidR="00026967" w:rsidRPr="00E26D09" w:rsidRDefault="00026967" w:rsidP="00026967">
            <w:pPr>
              <w:pStyle w:val="TAC"/>
              <w:rPr>
                <w:ins w:id="126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0A14E17" w14:textId="77777777" w:rsidR="00026967" w:rsidRPr="00E26D09" w:rsidRDefault="00026967" w:rsidP="00026967">
            <w:pPr>
              <w:pStyle w:val="TAC"/>
              <w:rPr>
                <w:ins w:id="1265" w:author="Huawei-RKy" w:date="2020-04-10T16:09:00Z"/>
                <w:rFonts w:cs="v5.0.0"/>
                <w:lang w:eastAsia="zh-CN"/>
              </w:rPr>
            </w:pPr>
            <w:ins w:id="126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73DBA40" w14:textId="77777777" w:rsidR="00026967" w:rsidRPr="00E26D09" w:rsidRDefault="00026967" w:rsidP="00026967">
            <w:pPr>
              <w:pStyle w:val="TAC"/>
              <w:rPr>
                <w:ins w:id="1267" w:author="Huawei-RKy" w:date="2020-04-10T16:09:00Z"/>
                <w:rFonts w:cs="v5.0.0"/>
              </w:rPr>
            </w:pPr>
            <w:ins w:id="1268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061EE053" w14:textId="77777777" w:rsidR="00026967" w:rsidRPr="00E26D09" w:rsidRDefault="00026967" w:rsidP="00026967">
            <w:pPr>
              <w:pStyle w:val="TAC"/>
              <w:rPr>
                <w:ins w:id="1269" w:author="Huawei-RKy" w:date="2020-04-10T16:09:00Z"/>
                <w:rFonts w:cs="v5.0.0"/>
              </w:rPr>
            </w:pPr>
            <w:ins w:id="1270" w:author="Huawei-RKy" w:date="2020-04-10T16:09:00Z">
              <w:r w:rsidRPr="00E26D09">
                <w:t>-71.4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9909708" w14:textId="77777777" w:rsidR="00026967" w:rsidRPr="00E26D09" w:rsidRDefault="00026967" w:rsidP="00026967">
            <w:pPr>
              <w:pStyle w:val="TAC"/>
              <w:rPr>
                <w:ins w:id="127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AFF07AA" w14:textId="77777777" w:rsidR="00026967" w:rsidRPr="00E26D09" w:rsidRDefault="00026967" w:rsidP="00026967">
            <w:pPr>
              <w:pStyle w:val="TAC"/>
              <w:rPr>
                <w:ins w:id="127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08E1116D" w14:textId="77777777" w:rsidTr="00026967">
        <w:trPr>
          <w:cantSplit/>
          <w:jc w:val="center"/>
          <w:ins w:id="1273" w:author="Huawei-RKy" w:date="2020-04-10T16:09:00Z"/>
        </w:trPr>
        <w:tc>
          <w:tcPr>
            <w:tcW w:w="1417" w:type="dxa"/>
            <w:vMerge/>
            <w:vAlign w:val="center"/>
          </w:tcPr>
          <w:p w14:paraId="2CBDBA43" w14:textId="77777777" w:rsidR="00026967" w:rsidRPr="00E26D09" w:rsidRDefault="00026967" w:rsidP="00026967">
            <w:pPr>
              <w:pStyle w:val="TAC"/>
              <w:rPr>
                <w:ins w:id="127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59F70B7" w14:textId="77777777" w:rsidR="00026967" w:rsidRPr="00E26D09" w:rsidRDefault="00026967" w:rsidP="00026967">
            <w:pPr>
              <w:pStyle w:val="TAC"/>
              <w:rPr>
                <w:ins w:id="1275" w:author="Huawei-RKy" w:date="2020-04-10T16:09:00Z"/>
                <w:rFonts w:cs="v5.0.0"/>
                <w:lang w:eastAsia="zh-CN"/>
              </w:rPr>
            </w:pPr>
            <w:ins w:id="1276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0B3BDD3" w14:textId="77777777" w:rsidR="00026967" w:rsidRPr="00E26D09" w:rsidRDefault="00026967" w:rsidP="00026967">
            <w:pPr>
              <w:pStyle w:val="TAC"/>
              <w:rPr>
                <w:ins w:id="1277" w:author="Huawei-RKy" w:date="2020-04-10T16:09:00Z"/>
                <w:rFonts w:cs="v5.0.0"/>
              </w:rPr>
            </w:pPr>
            <w:ins w:id="1278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-3</w:t>
              </w:r>
            </w:ins>
          </w:p>
        </w:tc>
        <w:tc>
          <w:tcPr>
            <w:tcW w:w="1417" w:type="dxa"/>
            <w:vAlign w:val="bottom"/>
          </w:tcPr>
          <w:p w14:paraId="1A861AFA" w14:textId="77777777" w:rsidR="00026967" w:rsidRPr="00E26D09" w:rsidRDefault="00026967" w:rsidP="00026967">
            <w:pPr>
              <w:pStyle w:val="TAC"/>
              <w:rPr>
                <w:ins w:id="1279" w:author="Huawei-RKy" w:date="2020-04-10T16:09:00Z"/>
                <w:rFonts w:cs="v5.0.0"/>
              </w:rPr>
            </w:pPr>
            <w:ins w:id="1280" w:author="Huawei-RKy" w:date="2020-04-10T16:09:00Z">
              <w:r w:rsidRPr="00E26D09">
                <w:t>-68.4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25C59BB3" w14:textId="77777777" w:rsidR="00026967" w:rsidRPr="00E26D09" w:rsidRDefault="00026967" w:rsidP="00026967">
            <w:pPr>
              <w:pStyle w:val="TAC"/>
              <w:rPr>
                <w:ins w:id="128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8F2E251" w14:textId="77777777" w:rsidR="00026967" w:rsidRPr="00E26D09" w:rsidRDefault="00026967" w:rsidP="00026967">
            <w:pPr>
              <w:pStyle w:val="TAC"/>
              <w:rPr>
                <w:ins w:id="128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1CE61FC" w14:textId="77777777" w:rsidTr="00026967">
        <w:trPr>
          <w:cantSplit/>
          <w:jc w:val="center"/>
          <w:ins w:id="1283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D662776" w14:textId="77777777" w:rsidR="00026967" w:rsidRPr="00E26D09" w:rsidRDefault="00026967" w:rsidP="00026967">
            <w:pPr>
              <w:pStyle w:val="TAC"/>
              <w:rPr>
                <w:ins w:id="1284" w:author="Huawei-RKy" w:date="2020-04-10T16:09:00Z"/>
                <w:rFonts w:cs="v5.0.0"/>
                <w:lang w:eastAsia="zh-CN"/>
              </w:rPr>
            </w:pPr>
            <w:ins w:id="1285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304C1CC" w14:textId="77777777" w:rsidR="00026967" w:rsidRPr="00E26D09" w:rsidRDefault="00026967" w:rsidP="00026967">
            <w:pPr>
              <w:pStyle w:val="TAC"/>
              <w:rPr>
                <w:ins w:id="1286" w:author="Huawei-RKy" w:date="2020-04-10T16:09:00Z"/>
                <w:rFonts w:cs="v5.0.0"/>
                <w:lang w:eastAsia="zh-CN"/>
              </w:rPr>
            </w:pPr>
            <w:ins w:id="1287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88B601D" w14:textId="77777777" w:rsidR="00026967" w:rsidRPr="00E26D09" w:rsidRDefault="00026967" w:rsidP="00026967">
            <w:pPr>
              <w:pStyle w:val="TAC"/>
              <w:rPr>
                <w:ins w:id="1288" w:author="Huawei-RKy" w:date="2020-04-10T16:09:00Z"/>
                <w:rFonts w:cs="v5.0.0"/>
              </w:rPr>
            </w:pPr>
            <w:ins w:id="1289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-1</w:t>
              </w:r>
            </w:ins>
          </w:p>
        </w:tc>
        <w:tc>
          <w:tcPr>
            <w:tcW w:w="1417" w:type="dxa"/>
            <w:vAlign w:val="bottom"/>
          </w:tcPr>
          <w:p w14:paraId="55F30A6E" w14:textId="77777777" w:rsidR="00026967" w:rsidRPr="00E26D09" w:rsidRDefault="00026967" w:rsidP="00026967">
            <w:pPr>
              <w:pStyle w:val="TAC"/>
              <w:rPr>
                <w:ins w:id="1290" w:author="Huawei-RKy" w:date="2020-04-10T16:09:00Z"/>
                <w:rFonts w:cs="v5.0.0"/>
              </w:rPr>
            </w:pPr>
            <w:ins w:id="1291" w:author="Huawei-RKy" w:date="2020-04-10T16:09:00Z">
              <w:r w:rsidRPr="00E26D09">
                <w:t>-70.7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67E40C41" w14:textId="77777777" w:rsidR="00026967" w:rsidRPr="00E26D09" w:rsidRDefault="00026967" w:rsidP="00026967">
            <w:pPr>
              <w:pStyle w:val="TAC"/>
              <w:rPr>
                <w:ins w:id="1292" w:author="Huawei-RKy" w:date="2020-04-10T16:09:00Z"/>
                <w:rFonts w:cs="v5.0.0"/>
                <w:lang w:eastAsia="zh-CN"/>
              </w:rPr>
            </w:pPr>
            <w:ins w:id="1293" w:author="Huawei-RKy" w:date="2020-04-10T16:09:00Z">
              <w:r w:rsidRPr="00E26D09">
                <w:rPr>
                  <w:rFonts w:cs="v5.0.0"/>
                  <w:lang w:eastAsia="zh-CN"/>
                </w:rPr>
                <w:t>-77.5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2B701D7" w14:textId="77777777" w:rsidR="00026967" w:rsidRPr="00E26D09" w:rsidRDefault="00026967" w:rsidP="00026967">
            <w:pPr>
              <w:pStyle w:val="TAC"/>
              <w:rPr>
                <w:ins w:id="1294" w:author="Huawei-RKy" w:date="2020-04-10T16:09:00Z"/>
                <w:rFonts w:cs="v5.0.0"/>
              </w:rPr>
            </w:pPr>
            <w:ins w:id="1295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5841990" w14:textId="77777777" w:rsidTr="00026967">
        <w:trPr>
          <w:cantSplit/>
          <w:jc w:val="center"/>
          <w:ins w:id="1296" w:author="Huawei-RKy" w:date="2020-04-10T16:09:00Z"/>
        </w:trPr>
        <w:tc>
          <w:tcPr>
            <w:tcW w:w="1417" w:type="dxa"/>
            <w:vMerge/>
            <w:vAlign w:val="center"/>
          </w:tcPr>
          <w:p w14:paraId="5591C1F5" w14:textId="77777777" w:rsidR="00026967" w:rsidRPr="00E26D09" w:rsidRDefault="00026967" w:rsidP="00026967">
            <w:pPr>
              <w:pStyle w:val="TAC"/>
              <w:rPr>
                <w:ins w:id="129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3CAC3CC" w14:textId="77777777" w:rsidR="00026967" w:rsidRPr="00E26D09" w:rsidRDefault="00026967" w:rsidP="00026967">
            <w:pPr>
              <w:pStyle w:val="TAC"/>
              <w:rPr>
                <w:ins w:id="1298" w:author="Huawei-RKy" w:date="2020-04-10T16:09:00Z"/>
                <w:rFonts w:cs="v5.0.0"/>
                <w:lang w:eastAsia="zh-CN"/>
              </w:rPr>
            </w:pPr>
            <w:ins w:id="1299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4C64340" w14:textId="77777777" w:rsidR="00026967" w:rsidRPr="00E26D09" w:rsidRDefault="00026967" w:rsidP="00026967">
            <w:pPr>
              <w:pStyle w:val="TAC"/>
              <w:rPr>
                <w:ins w:id="1300" w:author="Huawei-RKy" w:date="2020-04-10T16:09:00Z"/>
                <w:rFonts w:cs="v5.0.0"/>
              </w:rPr>
            </w:pPr>
            <w:ins w:id="1301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650EB56E" w14:textId="77777777" w:rsidR="00026967" w:rsidRPr="00E26D09" w:rsidRDefault="00026967" w:rsidP="00026967">
            <w:pPr>
              <w:pStyle w:val="TAC"/>
              <w:rPr>
                <w:ins w:id="1302" w:author="Huawei-RKy" w:date="2020-04-10T16:09:00Z"/>
                <w:rFonts w:cs="v5.0.0"/>
              </w:rPr>
            </w:pPr>
            <w:ins w:id="1303" w:author="Huawei-RKy" w:date="2020-04-10T16:09:00Z">
              <w:r w:rsidRPr="00E26D09">
                <w:t>-71.4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0532C3C" w14:textId="77777777" w:rsidR="00026967" w:rsidRPr="00E26D09" w:rsidRDefault="00026967" w:rsidP="00026967">
            <w:pPr>
              <w:pStyle w:val="TAC"/>
              <w:rPr>
                <w:ins w:id="130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1D4A329" w14:textId="77777777" w:rsidR="00026967" w:rsidRPr="00E26D09" w:rsidRDefault="00026967" w:rsidP="00026967">
            <w:pPr>
              <w:pStyle w:val="TAC"/>
              <w:rPr>
                <w:ins w:id="130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83C1D3B" w14:textId="77777777" w:rsidTr="00026967">
        <w:trPr>
          <w:cantSplit/>
          <w:jc w:val="center"/>
          <w:ins w:id="1306" w:author="Huawei-RKy" w:date="2020-04-10T16:09:00Z"/>
        </w:trPr>
        <w:tc>
          <w:tcPr>
            <w:tcW w:w="1417" w:type="dxa"/>
            <w:vMerge/>
            <w:vAlign w:val="center"/>
          </w:tcPr>
          <w:p w14:paraId="57D57DF6" w14:textId="77777777" w:rsidR="00026967" w:rsidRPr="00E26D09" w:rsidRDefault="00026967" w:rsidP="00026967">
            <w:pPr>
              <w:pStyle w:val="TAC"/>
              <w:rPr>
                <w:ins w:id="130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44E31D1" w14:textId="77777777" w:rsidR="00026967" w:rsidRPr="00E26D09" w:rsidRDefault="00026967" w:rsidP="00026967">
            <w:pPr>
              <w:pStyle w:val="TAC"/>
              <w:rPr>
                <w:ins w:id="1308" w:author="Huawei-RKy" w:date="2020-04-10T16:09:00Z"/>
                <w:rFonts w:cs="v5.0.0"/>
                <w:lang w:eastAsia="zh-CN"/>
              </w:rPr>
            </w:pPr>
            <w:ins w:id="1309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6D9E489" w14:textId="77777777" w:rsidR="00026967" w:rsidRPr="00E26D09" w:rsidRDefault="00026967" w:rsidP="00026967">
            <w:pPr>
              <w:pStyle w:val="TAC"/>
              <w:rPr>
                <w:ins w:id="1310" w:author="Huawei-RKy" w:date="2020-04-10T16:09:00Z"/>
                <w:rFonts w:cs="v5.0.0"/>
              </w:rPr>
            </w:pPr>
            <w:ins w:id="1311" w:author="Huawei-RKy" w:date="2020-04-10T16:09:00Z">
              <w:r w:rsidRPr="00E26D09">
                <w:t>G-</w:t>
              </w:r>
              <w:r w:rsidRPr="00E26D09">
                <w:rPr>
                  <w:rFonts w:eastAsia="DengXian" w:hint="eastAsia"/>
                  <w:lang w:eastAsia="zh-CN"/>
                </w:rPr>
                <w:t>F</w:t>
              </w:r>
              <w:r w:rsidRPr="00E26D09">
                <w:t>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-3</w:t>
              </w:r>
            </w:ins>
          </w:p>
        </w:tc>
        <w:tc>
          <w:tcPr>
            <w:tcW w:w="1417" w:type="dxa"/>
            <w:vAlign w:val="bottom"/>
          </w:tcPr>
          <w:p w14:paraId="60212BCB" w14:textId="77777777" w:rsidR="00026967" w:rsidRPr="00E26D09" w:rsidRDefault="00026967" w:rsidP="00026967">
            <w:pPr>
              <w:pStyle w:val="TAC"/>
              <w:rPr>
                <w:ins w:id="1312" w:author="Huawei-RKy" w:date="2020-04-10T16:09:00Z"/>
                <w:rFonts w:cs="v5.0.0"/>
              </w:rPr>
            </w:pPr>
            <w:ins w:id="1313" w:author="Huawei-RKy" w:date="2020-04-10T16:09:00Z">
              <w:r w:rsidRPr="00E26D09">
                <w:t>-68.4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399E448" w14:textId="77777777" w:rsidR="00026967" w:rsidRPr="00E26D09" w:rsidRDefault="00026967" w:rsidP="00026967">
            <w:pPr>
              <w:pStyle w:val="TAC"/>
              <w:rPr>
                <w:ins w:id="131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1D7A0AE" w14:textId="77777777" w:rsidR="00026967" w:rsidRPr="00E26D09" w:rsidRDefault="00026967" w:rsidP="00026967">
            <w:pPr>
              <w:pStyle w:val="TAC"/>
              <w:rPr>
                <w:ins w:id="131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3192CEC" w14:textId="77777777" w:rsidTr="00026967">
        <w:trPr>
          <w:cantSplit/>
          <w:jc w:val="center"/>
          <w:ins w:id="1316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53A6189" w14:textId="77777777" w:rsidR="00026967" w:rsidRPr="00E26D09" w:rsidRDefault="00026967" w:rsidP="00026967">
            <w:pPr>
              <w:pStyle w:val="TAC"/>
              <w:rPr>
                <w:ins w:id="1317" w:author="Huawei-RKy" w:date="2020-04-10T16:09:00Z"/>
                <w:rFonts w:cs="v5.0.0"/>
                <w:lang w:eastAsia="zh-CN"/>
              </w:rPr>
            </w:pPr>
            <w:bookmarkStart w:id="1318" w:name="_Hlk499767232"/>
            <w:ins w:id="1319" w:author="Huawei-RKy" w:date="2020-04-10T16:09:00Z">
              <w:r w:rsidRPr="00E26D09"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417" w:type="dxa"/>
            <w:vAlign w:val="center"/>
          </w:tcPr>
          <w:p w14:paraId="1BBC9D6A" w14:textId="77777777" w:rsidR="00026967" w:rsidRPr="00E26D09" w:rsidRDefault="00026967" w:rsidP="00026967">
            <w:pPr>
              <w:pStyle w:val="TAC"/>
              <w:rPr>
                <w:ins w:id="1320" w:author="Huawei-RKy" w:date="2020-04-10T16:09:00Z"/>
                <w:rFonts w:cs="v5.0.0"/>
              </w:rPr>
            </w:pPr>
            <w:ins w:id="1321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DEF9A6A" w14:textId="77777777" w:rsidR="00026967" w:rsidRPr="00E26D09" w:rsidRDefault="00026967" w:rsidP="00026967">
            <w:pPr>
              <w:pStyle w:val="TAC"/>
              <w:rPr>
                <w:ins w:id="1322" w:author="Huawei-RKy" w:date="2020-04-10T16:09:00Z"/>
                <w:rFonts w:cs="v5.0.0"/>
              </w:rPr>
            </w:pPr>
            <w:ins w:id="1323" w:author="Huawei-RKy" w:date="2020-04-10T16:09:00Z">
              <w:r w:rsidRPr="00E26D09">
                <w:rPr>
                  <w:kern w:val="2"/>
                </w:rPr>
                <w:t>G-</w:t>
              </w:r>
              <w:r w:rsidRPr="00E26D09">
                <w:rPr>
                  <w:rFonts w:eastAsia="DengXian" w:hint="eastAsia"/>
                  <w:kern w:val="2"/>
                  <w:lang w:eastAsia="zh-CN"/>
                </w:rPr>
                <w:t>FR</w:t>
              </w:r>
              <w:r w:rsidRPr="00E26D09">
                <w:rPr>
                  <w:kern w:val="2"/>
                </w:rPr>
                <w:t>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5C03A31B" w14:textId="77777777" w:rsidR="00026967" w:rsidRPr="00E26D09" w:rsidRDefault="00026967" w:rsidP="00026967">
            <w:pPr>
              <w:pStyle w:val="TAC"/>
              <w:rPr>
                <w:ins w:id="1324" w:author="Huawei-RKy" w:date="2020-04-10T16:09:00Z"/>
                <w:rFonts w:cs="v5.0.0"/>
              </w:rPr>
            </w:pPr>
            <w:bookmarkStart w:id="1325" w:name="RANGE!E17"/>
            <w:ins w:id="1326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  <w:bookmarkEnd w:id="1325"/>
            </w:ins>
          </w:p>
        </w:tc>
        <w:tc>
          <w:tcPr>
            <w:tcW w:w="1984" w:type="dxa"/>
            <w:vMerge w:val="restart"/>
            <w:vAlign w:val="center"/>
          </w:tcPr>
          <w:p w14:paraId="12953168" w14:textId="77777777" w:rsidR="00026967" w:rsidRPr="00E26D09" w:rsidRDefault="00026967" w:rsidP="00026967">
            <w:pPr>
              <w:pStyle w:val="TAC"/>
              <w:rPr>
                <w:ins w:id="1327" w:author="Huawei-RKy" w:date="2020-04-10T16:09:00Z"/>
                <w:rFonts w:cs="v5.0.0"/>
                <w:lang w:eastAsia="zh-CN"/>
              </w:rPr>
            </w:pPr>
            <w:ins w:id="1328" w:author="Huawei-RKy" w:date="2020-04-10T16:09:00Z">
              <w:r w:rsidRPr="00E26D09">
                <w:rPr>
                  <w:rFonts w:cs="v5.0.0"/>
                  <w:lang w:eastAsia="zh-CN"/>
                </w:rPr>
                <w:t>-76.2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0951A28" w14:textId="77777777" w:rsidR="00026967" w:rsidRPr="00E26D09" w:rsidRDefault="00026967" w:rsidP="00026967">
            <w:pPr>
              <w:pStyle w:val="TAC"/>
              <w:rPr>
                <w:ins w:id="1329" w:author="Huawei-RKy" w:date="2020-04-10T16:09:00Z"/>
                <w:rFonts w:cs="v5.0.0"/>
              </w:rPr>
            </w:pPr>
            <w:ins w:id="1330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0E94453" w14:textId="77777777" w:rsidTr="00026967">
        <w:trPr>
          <w:cantSplit/>
          <w:jc w:val="center"/>
          <w:ins w:id="1331" w:author="Huawei-RKy" w:date="2020-04-10T16:09:00Z"/>
        </w:trPr>
        <w:tc>
          <w:tcPr>
            <w:tcW w:w="1417" w:type="dxa"/>
            <w:vMerge/>
            <w:vAlign w:val="center"/>
          </w:tcPr>
          <w:p w14:paraId="27DD4303" w14:textId="77777777" w:rsidR="00026967" w:rsidRPr="00E26D09" w:rsidRDefault="00026967" w:rsidP="00026967">
            <w:pPr>
              <w:pStyle w:val="TAC"/>
              <w:rPr>
                <w:ins w:id="1332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E60910B" w14:textId="77777777" w:rsidR="00026967" w:rsidRPr="00E26D09" w:rsidRDefault="00026967" w:rsidP="00026967">
            <w:pPr>
              <w:pStyle w:val="TAC"/>
              <w:rPr>
                <w:ins w:id="1333" w:author="Huawei-RKy" w:date="2020-04-10T16:09:00Z"/>
                <w:rFonts w:cs="v5.0.0"/>
              </w:rPr>
            </w:pPr>
            <w:ins w:id="1334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9A953BA" w14:textId="77777777" w:rsidR="00026967" w:rsidRPr="00E26D09" w:rsidRDefault="00026967" w:rsidP="00026967">
            <w:pPr>
              <w:pStyle w:val="TAC"/>
              <w:rPr>
                <w:ins w:id="1335" w:author="Huawei-RKy" w:date="2020-04-10T16:09:00Z"/>
                <w:rFonts w:cs="v5.0.0"/>
              </w:rPr>
            </w:pPr>
            <w:ins w:id="133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3FFDBC72" w14:textId="77777777" w:rsidR="00026967" w:rsidRPr="00E26D09" w:rsidRDefault="00026967" w:rsidP="00026967">
            <w:pPr>
              <w:pStyle w:val="TAC"/>
              <w:rPr>
                <w:ins w:id="1337" w:author="Huawei-RKy" w:date="2020-04-10T16:09:00Z"/>
                <w:rFonts w:cs="v5.0.0"/>
              </w:rPr>
            </w:pPr>
            <w:ins w:id="1338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4332BE6" w14:textId="77777777" w:rsidR="00026967" w:rsidRPr="00E26D09" w:rsidRDefault="00026967" w:rsidP="00026967">
            <w:pPr>
              <w:pStyle w:val="TAC"/>
              <w:rPr>
                <w:ins w:id="1339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A27B8CC" w14:textId="77777777" w:rsidR="00026967" w:rsidRPr="00E26D09" w:rsidRDefault="00026967" w:rsidP="00026967">
            <w:pPr>
              <w:pStyle w:val="TAC"/>
              <w:rPr>
                <w:ins w:id="1340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8256E3B" w14:textId="77777777" w:rsidTr="00026967">
        <w:trPr>
          <w:cantSplit/>
          <w:jc w:val="center"/>
          <w:ins w:id="1341" w:author="Huawei-RKy" w:date="2020-04-10T16:09:00Z"/>
        </w:trPr>
        <w:tc>
          <w:tcPr>
            <w:tcW w:w="1417" w:type="dxa"/>
            <w:vMerge/>
            <w:vAlign w:val="center"/>
          </w:tcPr>
          <w:p w14:paraId="2FEEF24E" w14:textId="77777777" w:rsidR="00026967" w:rsidRPr="00E26D09" w:rsidRDefault="00026967" w:rsidP="00026967">
            <w:pPr>
              <w:pStyle w:val="TAC"/>
              <w:rPr>
                <w:ins w:id="1342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CD25F1E" w14:textId="77777777" w:rsidR="00026967" w:rsidRPr="00E26D09" w:rsidRDefault="00026967" w:rsidP="00026967">
            <w:pPr>
              <w:pStyle w:val="TAC"/>
              <w:rPr>
                <w:ins w:id="1343" w:author="Huawei-RKy" w:date="2020-04-10T16:09:00Z"/>
                <w:rFonts w:cs="v5.0.0"/>
              </w:rPr>
            </w:pPr>
            <w:ins w:id="1344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D97F85D" w14:textId="77777777" w:rsidR="00026967" w:rsidRPr="00E26D09" w:rsidRDefault="00026967" w:rsidP="00026967">
            <w:pPr>
              <w:pStyle w:val="TAC"/>
              <w:rPr>
                <w:ins w:id="1345" w:author="Huawei-RKy" w:date="2020-04-10T16:09:00Z"/>
                <w:rFonts w:cs="v5.0.0"/>
              </w:rPr>
            </w:pPr>
            <w:ins w:id="134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3A1FC201" w14:textId="77777777" w:rsidR="00026967" w:rsidRPr="00E26D09" w:rsidRDefault="00026967" w:rsidP="00026967">
            <w:pPr>
              <w:pStyle w:val="TAC"/>
              <w:rPr>
                <w:ins w:id="1347" w:author="Huawei-RKy" w:date="2020-04-10T16:09:00Z"/>
                <w:rFonts w:cs="v5.0.0"/>
                <w:lang w:eastAsia="zh-CN"/>
              </w:rPr>
            </w:pPr>
            <w:ins w:id="1348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F627F5F" w14:textId="77777777" w:rsidR="00026967" w:rsidRPr="00E26D09" w:rsidRDefault="00026967" w:rsidP="00026967">
            <w:pPr>
              <w:pStyle w:val="TAC"/>
              <w:rPr>
                <w:ins w:id="1349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0BD45A4" w14:textId="77777777" w:rsidR="00026967" w:rsidRPr="00E26D09" w:rsidRDefault="00026967" w:rsidP="00026967">
            <w:pPr>
              <w:pStyle w:val="TAC"/>
              <w:rPr>
                <w:ins w:id="1350" w:author="Huawei-RKy" w:date="2020-04-10T16:09:00Z"/>
                <w:rFonts w:cs="v5.0.0"/>
                <w:lang w:eastAsia="zh-CN"/>
              </w:rPr>
            </w:pPr>
          </w:p>
        </w:tc>
      </w:tr>
      <w:bookmarkEnd w:id="1318"/>
      <w:tr w:rsidR="00026967" w:rsidRPr="00E26D09" w14:paraId="00ED812B" w14:textId="77777777" w:rsidTr="00026967">
        <w:trPr>
          <w:cantSplit/>
          <w:jc w:val="center"/>
          <w:ins w:id="1351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F02BC79" w14:textId="77777777" w:rsidR="00026967" w:rsidRPr="00E26D09" w:rsidRDefault="00026967" w:rsidP="00026967">
            <w:pPr>
              <w:pStyle w:val="TAC"/>
              <w:rPr>
                <w:ins w:id="1352" w:author="Huawei-RKy" w:date="2020-04-10T16:09:00Z"/>
                <w:rFonts w:cs="v5.0.0"/>
                <w:lang w:eastAsia="zh-CN"/>
              </w:rPr>
            </w:pPr>
            <w:ins w:id="1353" w:author="Huawei-RKy" w:date="2020-04-10T16:09:00Z">
              <w:r w:rsidRPr="00E26D09">
                <w:rPr>
                  <w:rFonts w:cs="v5.0.0"/>
                  <w:lang w:eastAsia="zh-CN"/>
                </w:rPr>
                <w:t>25</w:t>
              </w:r>
            </w:ins>
          </w:p>
        </w:tc>
        <w:tc>
          <w:tcPr>
            <w:tcW w:w="1417" w:type="dxa"/>
            <w:vAlign w:val="center"/>
          </w:tcPr>
          <w:p w14:paraId="27057581" w14:textId="77777777" w:rsidR="00026967" w:rsidRPr="00E26D09" w:rsidRDefault="00026967" w:rsidP="00026967">
            <w:pPr>
              <w:pStyle w:val="TAC"/>
              <w:rPr>
                <w:ins w:id="1354" w:author="Huawei-RKy" w:date="2020-04-10T16:09:00Z"/>
                <w:rFonts w:cs="v5.0.0"/>
              </w:rPr>
            </w:pPr>
            <w:ins w:id="1355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7799FF8" w14:textId="77777777" w:rsidR="00026967" w:rsidRPr="00E26D09" w:rsidRDefault="00026967" w:rsidP="00026967">
            <w:pPr>
              <w:pStyle w:val="TAC"/>
              <w:rPr>
                <w:ins w:id="1356" w:author="Huawei-RKy" w:date="2020-04-10T16:09:00Z"/>
                <w:rFonts w:cs="v5.0.0"/>
              </w:rPr>
            </w:pPr>
            <w:ins w:id="135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2FFAB939" w14:textId="77777777" w:rsidR="00026967" w:rsidRPr="00E26D09" w:rsidRDefault="00026967" w:rsidP="00026967">
            <w:pPr>
              <w:pStyle w:val="TAC"/>
              <w:rPr>
                <w:ins w:id="1358" w:author="Huawei-RKy" w:date="2020-04-10T16:09:00Z"/>
                <w:rFonts w:cs="v5.0.0"/>
                <w:lang w:eastAsia="zh-CN"/>
              </w:rPr>
            </w:pPr>
            <w:ins w:id="1359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40A0882A" w14:textId="77777777" w:rsidR="00026967" w:rsidRPr="00E26D09" w:rsidRDefault="00026967" w:rsidP="00026967">
            <w:pPr>
              <w:pStyle w:val="TAC"/>
              <w:rPr>
                <w:ins w:id="1360" w:author="Huawei-RKy" w:date="2020-04-10T16:09:00Z"/>
                <w:rFonts w:cs="v5.0.0"/>
                <w:lang w:eastAsia="zh-CN"/>
              </w:rPr>
            </w:pPr>
            <w:ins w:id="1361" w:author="Huawei-RKy" w:date="2020-04-10T16:09:00Z">
              <w:r w:rsidRPr="00E26D09">
                <w:rPr>
                  <w:rFonts w:cs="v5.0.0"/>
                  <w:lang w:eastAsia="zh-CN"/>
                </w:rPr>
                <w:t>-75.2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9947F88" w14:textId="77777777" w:rsidR="00026967" w:rsidRPr="00E26D09" w:rsidRDefault="00026967" w:rsidP="00026967">
            <w:pPr>
              <w:pStyle w:val="TAC"/>
              <w:rPr>
                <w:ins w:id="1362" w:author="Huawei-RKy" w:date="2020-04-10T16:09:00Z"/>
                <w:rFonts w:cs="v5.0.0"/>
              </w:rPr>
            </w:pPr>
            <w:ins w:id="1363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561E1B8" w14:textId="77777777" w:rsidTr="00026967">
        <w:trPr>
          <w:cantSplit/>
          <w:jc w:val="center"/>
          <w:ins w:id="1364" w:author="Huawei-RKy" w:date="2020-04-10T16:09:00Z"/>
        </w:trPr>
        <w:tc>
          <w:tcPr>
            <w:tcW w:w="1417" w:type="dxa"/>
            <w:vMerge/>
            <w:vAlign w:val="center"/>
          </w:tcPr>
          <w:p w14:paraId="3280EC4B" w14:textId="77777777" w:rsidR="00026967" w:rsidRPr="00E26D09" w:rsidRDefault="00026967" w:rsidP="00026967">
            <w:pPr>
              <w:pStyle w:val="TAC"/>
              <w:rPr>
                <w:ins w:id="1365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6F5D064" w14:textId="77777777" w:rsidR="00026967" w:rsidRPr="00E26D09" w:rsidRDefault="00026967" w:rsidP="00026967">
            <w:pPr>
              <w:pStyle w:val="TAC"/>
              <w:rPr>
                <w:ins w:id="1366" w:author="Huawei-RKy" w:date="2020-04-10T16:09:00Z"/>
                <w:rFonts w:cs="v5.0.0"/>
              </w:rPr>
            </w:pPr>
            <w:ins w:id="1367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F4854D2" w14:textId="77777777" w:rsidR="00026967" w:rsidRPr="00E26D09" w:rsidRDefault="00026967" w:rsidP="00026967">
            <w:pPr>
              <w:pStyle w:val="TAC"/>
              <w:rPr>
                <w:ins w:id="1368" w:author="Huawei-RKy" w:date="2020-04-10T16:09:00Z"/>
                <w:rFonts w:cs="v5.0.0"/>
              </w:rPr>
            </w:pPr>
            <w:ins w:id="1369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44EADF3B" w14:textId="77777777" w:rsidR="00026967" w:rsidRPr="00E26D09" w:rsidRDefault="00026967" w:rsidP="00026967">
            <w:pPr>
              <w:pStyle w:val="TAC"/>
              <w:rPr>
                <w:ins w:id="1370" w:author="Huawei-RKy" w:date="2020-04-10T16:09:00Z"/>
                <w:rFonts w:cs="v5.0.0"/>
                <w:lang w:eastAsia="zh-CN"/>
              </w:rPr>
            </w:pPr>
            <w:ins w:id="1371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182C210" w14:textId="77777777" w:rsidR="00026967" w:rsidRPr="00E26D09" w:rsidRDefault="00026967" w:rsidP="00026967">
            <w:pPr>
              <w:pStyle w:val="TAC"/>
              <w:rPr>
                <w:ins w:id="1372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05B9B4F" w14:textId="77777777" w:rsidR="00026967" w:rsidRPr="00E26D09" w:rsidRDefault="00026967" w:rsidP="00026967">
            <w:pPr>
              <w:pStyle w:val="TAC"/>
              <w:rPr>
                <w:ins w:id="1373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25B885BA" w14:textId="77777777" w:rsidTr="00026967">
        <w:trPr>
          <w:cantSplit/>
          <w:jc w:val="center"/>
          <w:ins w:id="1374" w:author="Huawei-RKy" w:date="2020-04-10T16:09:00Z"/>
        </w:trPr>
        <w:tc>
          <w:tcPr>
            <w:tcW w:w="1417" w:type="dxa"/>
            <w:vMerge/>
            <w:vAlign w:val="center"/>
          </w:tcPr>
          <w:p w14:paraId="371D21C7" w14:textId="77777777" w:rsidR="00026967" w:rsidRPr="00E26D09" w:rsidRDefault="00026967" w:rsidP="00026967">
            <w:pPr>
              <w:pStyle w:val="TAC"/>
              <w:rPr>
                <w:ins w:id="1375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3A5ADE3" w14:textId="77777777" w:rsidR="00026967" w:rsidRPr="00E26D09" w:rsidRDefault="00026967" w:rsidP="00026967">
            <w:pPr>
              <w:pStyle w:val="TAC"/>
              <w:rPr>
                <w:ins w:id="1376" w:author="Huawei-RKy" w:date="2020-04-10T16:09:00Z"/>
                <w:rFonts w:cs="v5.0.0"/>
              </w:rPr>
            </w:pPr>
            <w:ins w:id="1377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60CD6D9" w14:textId="77777777" w:rsidR="00026967" w:rsidRPr="00E26D09" w:rsidRDefault="00026967" w:rsidP="00026967">
            <w:pPr>
              <w:pStyle w:val="TAC"/>
              <w:rPr>
                <w:ins w:id="1378" w:author="Huawei-RKy" w:date="2020-04-10T16:09:00Z"/>
                <w:rFonts w:cs="v5.0.0"/>
              </w:rPr>
            </w:pPr>
            <w:ins w:id="1379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59B2690" w14:textId="77777777" w:rsidR="00026967" w:rsidRPr="00E26D09" w:rsidRDefault="00026967" w:rsidP="00026967">
            <w:pPr>
              <w:pStyle w:val="TAC"/>
              <w:rPr>
                <w:ins w:id="1380" w:author="Huawei-RKy" w:date="2020-04-10T16:09:00Z"/>
                <w:rFonts w:cs="v5.0.0"/>
                <w:lang w:eastAsia="zh-CN"/>
              </w:rPr>
            </w:pPr>
            <w:ins w:id="1381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C233316" w14:textId="77777777" w:rsidR="00026967" w:rsidRPr="00E26D09" w:rsidRDefault="00026967" w:rsidP="00026967">
            <w:pPr>
              <w:pStyle w:val="TAC"/>
              <w:rPr>
                <w:ins w:id="1382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D6BA57C" w14:textId="77777777" w:rsidR="00026967" w:rsidRPr="00E26D09" w:rsidRDefault="00026967" w:rsidP="00026967">
            <w:pPr>
              <w:pStyle w:val="TAC"/>
              <w:rPr>
                <w:ins w:id="1383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6133632" w14:textId="77777777" w:rsidTr="00026967">
        <w:trPr>
          <w:cantSplit/>
          <w:jc w:val="center"/>
          <w:ins w:id="1384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2EEF7D4" w14:textId="77777777" w:rsidR="00026967" w:rsidRPr="00E26D09" w:rsidRDefault="00026967" w:rsidP="00026967">
            <w:pPr>
              <w:pStyle w:val="TAC"/>
              <w:rPr>
                <w:ins w:id="1385" w:author="Huawei-RKy" w:date="2020-04-10T16:09:00Z"/>
                <w:rFonts w:cs="v5.0.0"/>
                <w:lang w:eastAsia="zh-CN"/>
              </w:rPr>
            </w:pPr>
            <w:ins w:id="138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4A64FE4" w14:textId="77777777" w:rsidR="00026967" w:rsidRPr="00E26D09" w:rsidRDefault="00026967" w:rsidP="00026967">
            <w:pPr>
              <w:pStyle w:val="TAC"/>
              <w:rPr>
                <w:ins w:id="1387" w:author="Huawei-RKy" w:date="2020-04-10T16:09:00Z"/>
                <w:rFonts w:cs="v5.0.0"/>
              </w:rPr>
            </w:pPr>
            <w:ins w:id="1388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4B53A96E" w14:textId="77777777" w:rsidR="00026967" w:rsidRPr="00E26D09" w:rsidRDefault="00026967" w:rsidP="00026967">
            <w:pPr>
              <w:pStyle w:val="TAC"/>
              <w:rPr>
                <w:ins w:id="1389" w:author="Huawei-RKy" w:date="2020-04-10T16:09:00Z"/>
                <w:rFonts w:cs="v5.0.0"/>
              </w:rPr>
            </w:pPr>
            <w:ins w:id="1390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6397C55D" w14:textId="77777777" w:rsidR="00026967" w:rsidRPr="00E26D09" w:rsidRDefault="00026967" w:rsidP="00026967">
            <w:pPr>
              <w:pStyle w:val="TAC"/>
              <w:rPr>
                <w:ins w:id="1391" w:author="Huawei-RKy" w:date="2020-04-10T16:09:00Z"/>
                <w:rFonts w:cs="v5.0.0"/>
                <w:lang w:eastAsia="zh-CN"/>
              </w:rPr>
            </w:pPr>
            <w:ins w:id="1392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507B69E9" w14:textId="77777777" w:rsidR="00026967" w:rsidRPr="00E26D09" w:rsidRDefault="00026967" w:rsidP="00026967">
            <w:pPr>
              <w:pStyle w:val="TAC"/>
              <w:rPr>
                <w:ins w:id="1393" w:author="Huawei-RKy" w:date="2020-04-10T16:09:00Z"/>
                <w:rFonts w:cs="v5.0.0"/>
                <w:lang w:eastAsia="zh-CN"/>
              </w:rPr>
            </w:pPr>
            <w:ins w:id="1394" w:author="Huawei-RKy" w:date="2020-04-10T16:09:00Z">
              <w:r w:rsidRPr="00E26D09">
                <w:rPr>
                  <w:rFonts w:cs="v5.0.0"/>
                  <w:lang w:eastAsia="zh-CN"/>
                </w:rPr>
                <w:t>-74.4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99AE36B" w14:textId="77777777" w:rsidR="00026967" w:rsidRPr="00E26D09" w:rsidRDefault="00026967" w:rsidP="00026967">
            <w:pPr>
              <w:pStyle w:val="TAC"/>
              <w:rPr>
                <w:ins w:id="1395" w:author="Huawei-RKy" w:date="2020-04-10T16:09:00Z"/>
                <w:rFonts w:cs="v5.0.0"/>
              </w:rPr>
            </w:pPr>
            <w:ins w:id="1396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82F85C9" w14:textId="77777777" w:rsidTr="00026967">
        <w:trPr>
          <w:cantSplit/>
          <w:jc w:val="center"/>
          <w:ins w:id="1397" w:author="Huawei-RKy" w:date="2020-04-10T16:09:00Z"/>
        </w:trPr>
        <w:tc>
          <w:tcPr>
            <w:tcW w:w="1417" w:type="dxa"/>
            <w:vMerge/>
            <w:vAlign w:val="center"/>
          </w:tcPr>
          <w:p w14:paraId="1A12EA18" w14:textId="77777777" w:rsidR="00026967" w:rsidRPr="00E26D09" w:rsidRDefault="00026967" w:rsidP="00026967">
            <w:pPr>
              <w:pStyle w:val="TAC"/>
              <w:rPr>
                <w:ins w:id="1398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2AB4A99" w14:textId="77777777" w:rsidR="00026967" w:rsidRPr="00E26D09" w:rsidRDefault="00026967" w:rsidP="00026967">
            <w:pPr>
              <w:pStyle w:val="TAC"/>
              <w:rPr>
                <w:ins w:id="1399" w:author="Huawei-RKy" w:date="2020-04-10T16:09:00Z"/>
                <w:rFonts w:cs="v5.0.0"/>
              </w:rPr>
            </w:pPr>
            <w:ins w:id="1400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059AC0B" w14:textId="77777777" w:rsidR="00026967" w:rsidRPr="00E26D09" w:rsidRDefault="00026967" w:rsidP="00026967">
            <w:pPr>
              <w:pStyle w:val="TAC"/>
              <w:rPr>
                <w:ins w:id="1401" w:author="Huawei-RKy" w:date="2020-04-10T16:09:00Z"/>
                <w:rFonts w:cs="v5.0.0"/>
              </w:rPr>
            </w:pPr>
            <w:ins w:id="1402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6B2A0161" w14:textId="77777777" w:rsidR="00026967" w:rsidRPr="00E26D09" w:rsidRDefault="00026967" w:rsidP="00026967">
            <w:pPr>
              <w:pStyle w:val="TAC"/>
              <w:rPr>
                <w:ins w:id="1403" w:author="Huawei-RKy" w:date="2020-04-10T16:09:00Z"/>
                <w:rFonts w:cs="v5.0.0"/>
              </w:rPr>
            </w:pPr>
            <w:ins w:id="1404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583C8D8" w14:textId="77777777" w:rsidR="00026967" w:rsidRPr="00E26D09" w:rsidRDefault="00026967" w:rsidP="00026967">
            <w:pPr>
              <w:pStyle w:val="TAC"/>
              <w:rPr>
                <w:ins w:id="1405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BBCE1CE" w14:textId="77777777" w:rsidR="00026967" w:rsidRPr="00E26D09" w:rsidRDefault="00026967" w:rsidP="00026967">
            <w:pPr>
              <w:pStyle w:val="TAC"/>
              <w:rPr>
                <w:ins w:id="1406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6F90960" w14:textId="77777777" w:rsidTr="00026967">
        <w:trPr>
          <w:cantSplit/>
          <w:jc w:val="center"/>
          <w:ins w:id="1407" w:author="Huawei-RKy" w:date="2020-04-10T16:09:00Z"/>
        </w:trPr>
        <w:tc>
          <w:tcPr>
            <w:tcW w:w="1417" w:type="dxa"/>
            <w:vMerge/>
            <w:vAlign w:val="center"/>
          </w:tcPr>
          <w:p w14:paraId="622C43DD" w14:textId="77777777" w:rsidR="00026967" w:rsidRPr="00E26D09" w:rsidRDefault="00026967" w:rsidP="00026967">
            <w:pPr>
              <w:pStyle w:val="TAC"/>
              <w:rPr>
                <w:ins w:id="1408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73458F0" w14:textId="77777777" w:rsidR="00026967" w:rsidRPr="00E26D09" w:rsidRDefault="00026967" w:rsidP="00026967">
            <w:pPr>
              <w:pStyle w:val="TAC"/>
              <w:rPr>
                <w:ins w:id="1409" w:author="Huawei-RKy" w:date="2020-04-10T16:09:00Z"/>
                <w:rFonts w:cs="v5.0.0"/>
              </w:rPr>
            </w:pPr>
            <w:ins w:id="1410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E44DF5C" w14:textId="77777777" w:rsidR="00026967" w:rsidRPr="00E26D09" w:rsidRDefault="00026967" w:rsidP="00026967">
            <w:pPr>
              <w:pStyle w:val="TAC"/>
              <w:rPr>
                <w:ins w:id="1411" w:author="Huawei-RKy" w:date="2020-04-10T16:09:00Z"/>
                <w:rFonts w:cs="v5.0.0"/>
              </w:rPr>
            </w:pPr>
            <w:ins w:id="1412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03397CAE" w14:textId="77777777" w:rsidR="00026967" w:rsidRPr="00E26D09" w:rsidRDefault="00026967" w:rsidP="00026967">
            <w:pPr>
              <w:pStyle w:val="TAC"/>
              <w:rPr>
                <w:ins w:id="1413" w:author="Huawei-RKy" w:date="2020-04-10T16:09:00Z"/>
                <w:rFonts w:cs="v5.0.0"/>
              </w:rPr>
            </w:pPr>
            <w:ins w:id="1414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F70D1C9" w14:textId="77777777" w:rsidR="00026967" w:rsidRPr="00E26D09" w:rsidRDefault="00026967" w:rsidP="00026967">
            <w:pPr>
              <w:pStyle w:val="TAC"/>
              <w:rPr>
                <w:ins w:id="1415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62CFD2A" w14:textId="77777777" w:rsidR="00026967" w:rsidRPr="00E26D09" w:rsidRDefault="00026967" w:rsidP="00026967">
            <w:pPr>
              <w:pStyle w:val="TAC"/>
              <w:rPr>
                <w:ins w:id="1416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5B5B619D" w14:textId="77777777" w:rsidTr="00026967">
        <w:trPr>
          <w:cantSplit/>
          <w:jc w:val="center"/>
          <w:ins w:id="1417" w:author="Huawei-RKy" w:date="2020-04-10T16:09:00Z"/>
        </w:trPr>
        <w:tc>
          <w:tcPr>
            <w:tcW w:w="1417" w:type="dxa"/>
            <w:vMerge w:val="restart"/>
            <w:vAlign w:val="center"/>
          </w:tcPr>
          <w:p w14:paraId="4AE98EE7" w14:textId="77777777" w:rsidR="00026967" w:rsidRPr="00E26D09" w:rsidRDefault="00026967" w:rsidP="00026967">
            <w:pPr>
              <w:pStyle w:val="TAC"/>
              <w:rPr>
                <w:ins w:id="1418" w:author="Huawei-RKy" w:date="2020-04-10T16:09:00Z"/>
                <w:rFonts w:cs="v5.0.0"/>
                <w:lang w:eastAsia="zh-CN"/>
              </w:rPr>
            </w:pPr>
            <w:ins w:id="1419" w:author="Huawei-RKy" w:date="2020-04-10T16:09:00Z">
              <w:r w:rsidRPr="00E26D09">
                <w:rPr>
                  <w:rFonts w:cs="v5.0.0"/>
                  <w:lang w:eastAsia="zh-CN"/>
                </w:rPr>
                <w:t>40</w:t>
              </w:r>
            </w:ins>
          </w:p>
        </w:tc>
        <w:tc>
          <w:tcPr>
            <w:tcW w:w="1417" w:type="dxa"/>
            <w:vAlign w:val="center"/>
          </w:tcPr>
          <w:p w14:paraId="7D1C0476" w14:textId="77777777" w:rsidR="00026967" w:rsidRPr="00E26D09" w:rsidRDefault="00026967" w:rsidP="00026967">
            <w:pPr>
              <w:pStyle w:val="TAC"/>
              <w:rPr>
                <w:ins w:id="1420" w:author="Huawei-RKy" w:date="2020-04-10T16:09:00Z"/>
                <w:rFonts w:cs="v5.0.0"/>
              </w:rPr>
            </w:pPr>
            <w:ins w:id="1421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6E42D30" w14:textId="77777777" w:rsidR="00026967" w:rsidRPr="00E26D09" w:rsidRDefault="00026967" w:rsidP="00026967">
            <w:pPr>
              <w:pStyle w:val="TAC"/>
              <w:rPr>
                <w:ins w:id="1422" w:author="Huawei-RKy" w:date="2020-04-10T16:09:00Z"/>
                <w:rFonts w:cs="v5.0.0"/>
              </w:rPr>
            </w:pPr>
            <w:ins w:id="142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6AA649E6" w14:textId="77777777" w:rsidR="00026967" w:rsidRPr="00E26D09" w:rsidRDefault="00026967" w:rsidP="00026967">
            <w:pPr>
              <w:pStyle w:val="TAC"/>
              <w:rPr>
                <w:ins w:id="1424" w:author="Huawei-RKy" w:date="2020-04-10T16:09:00Z"/>
                <w:rFonts w:cs="v5.0.0"/>
                <w:lang w:eastAsia="zh-CN"/>
              </w:rPr>
            </w:pPr>
            <w:ins w:id="1425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86DF6FE" w14:textId="77777777" w:rsidR="00026967" w:rsidRPr="00E26D09" w:rsidRDefault="00026967" w:rsidP="00026967">
            <w:pPr>
              <w:pStyle w:val="TAC"/>
              <w:rPr>
                <w:ins w:id="1426" w:author="Huawei-RKy" w:date="2020-04-10T16:09:00Z"/>
                <w:rFonts w:cs="v5.0.0"/>
                <w:lang w:eastAsia="zh-CN"/>
              </w:rPr>
            </w:pPr>
            <w:ins w:id="1427" w:author="Huawei-RKy" w:date="2020-04-10T16:09:00Z">
              <w:r w:rsidRPr="00E26D09">
                <w:rPr>
                  <w:rFonts w:cs="v5.0.0"/>
                  <w:lang w:eastAsia="zh-CN"/>
                </w:rPr>
                <w:t>-73.1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DA91A1A" w14:textId="77777777" w:rsidR="00026967" w:rsidRPr="00E26D09" w:rsidRDefault="00026967" w:rsidP="00026967">
            <w:pPr>
              <w:pStyle w:val="TAC"/>
              <w:rPr>
                <w:ins w:id="1428" w:author="Huawei-RKy" w:date="2020-04-10T16:09:00Z"/>
                <w:rFonts w:cs="v5.0.0"/>
              </w:rPr>
            </w:pPr>
            <w:ins w:id="1429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3EBBEFF" w14:textId="77777777" w:rsidTr="00026967">
        <w:trPr>
          <w:cantSplit/>
          <w:jc w:val="center"/>
          <w:ins w:id="1430" w:author="Huawei-RKy" w:date="2020-04-10T16:09:00Z"/>
        </w:trPr>
        <w:tc>
          <w:tcPr>
            <w:tcW w:w="1417" w:type="dxa"/>
            <w:vMerge/>
            <w:vAlign w:val="center"/>
          </w:tcPr>
          <w:p w14:paraId="5BBC9BC6" w14:textId="77777777" w:rsidR="00026967" w:rsidRPr="00E26D09" w:rsidRDefault="00026967" w:rsidP="00026967">
            <w:pPr>
              <w:pStyle w:val="TAC"/>
              <w:rPr>
                <w:ins w:id="1431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DB0EFAA" w14:textId="77777777" w:rsidR="00026967" w:rsidRPr="00E26D09" w:rsidRDefault="00026967" w:rsidP="00026967">
            <w:pPr>
              <w:pStyle w:val="TAC"/>
              <w:rPr>
                <w:ins w:id="1432" w:author="Huawei-RKy" w:date="2020-04-10T16:09:00Z"/>
                <w:rFonts w:cs="v5.0.0"/>
              </w:rPr>
            </w:pPr>
            <w:ins w:id="1433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7E74CD0" w14:textId="77777777" w:rsidR="00026967" w:rsidRPr="00E26D09" w:rsidRDefault="00026967" w:rsidP="00026967">
            <w:pPr>
              <w:pStyle w:val="TAC"/>
              <w:rPr>
                <w:ins w:id="1434" w:author="Huawei-RKy" w:date="2020-04-10T16:09:00Z"/>
                <w:rFonts w:cs="v5.0.0"/>
              </w:rPr>
            </w:pPr>
            <w:ins w:id="143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3F7A8B5F" w14:textId="77777777" w:rsidR="00026967" w:rsidRPr="00E26D09" w:rsidRDefault="00026967" w:rsidP="00026967">
            <w:pPr>
              <w:pStyle w:val="TAC"/>
              <w:rPr>
                <w:ins w:id="1436" w:author="Huawei-RKy" w:date="2020-04-10T16:09:00Z"/>
                <w:rFonts w:cs="v5.0.0"/>
              </w:rPr>
            </w:pPr>
            <w:ins w:id="1437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5B41A41C" w14:textId="77777777" w:rsidR="00026967" w:rsidRPr="00E26D09" w:rsidRDefault="00026967" w:rsidP="00026967">
            <w:pPr>
              <w:pStyle w:val="TAC"/>
              <w:rPr>
                <w:ins w:id="1438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041B5E5" w14:textId="77777777" w:rsidR="00026967" w:rsidRPr="00E26D09" w:rsidRDefault="00026967" w:rsidP="00026967">
            <w:pPr>
              <w:pStyle w:val="TAC"/>
              <w:rPr>
                <w:ins w:id="1439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536C7C38" w14:textId="77777777" w:rsidTr="00026967">
        <w:trPr>
          <w:cantSplit/>
          <w:jc w:val="center"/>
          <w:ins w:id="1440" w:author="Huawei-RKy" w:date="2020-04-10T16:09:00Z"/>
        </w:trPr>
        <w:tc>
          <w:tcPr>
            <w:tcW w:w="1417" w:type="dxa"/>
            <w:vMerge/>
            <w:vAlign w:val="center"/>
          </w:tcPr>
          <w:p w14:paraId="360B2E4E" w14:textId="77777777" w:rsidR="00026967" w:rsidRPr="00E26D09" w:rsidRDefault="00026967" w:rsidP="00026967">
            <w:pPr>
              <w:pStyle w:val="TAC"/>
              <w:rPr>
                <w:ins w:id="1441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5FC3D53" w14:textId="77777777" w:rsidR="00026967" w:rsidRPr="00E26D09" w:rsidRDefault="00026967" w:rsidP="00026967">
            <w:pPr>
              <w:pStyle w:val="TAC"/>
              <w:rPr>
                <w:ins w:id="1442" w:author="Huawei-RKy" w:date="2020-04-10T16:09:00Z"/>
                <w:rFonts w:cs="v5.0.0"/>
              </w:rPr>
            </w:pPr>
            <w:ins w:id="1443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8C994F0" w14:textId="77777777" w:rsidR="00026967" w:rsidRPr="00E26D09" w:rsidRDefault="00026967" w:rsidP="00026967">
            <w:pPr>
              <w:pStyle w:val="TAC"/>
              <w:rPr>
                <w:ins w:id="1444" w:author="Huawei-RKy" w:date="2020-04-10T16:09:00Z"/>
                <w:rFonts w:cs="v5.0.0"/>
              </w:rPr>
            </w:pPr>
            <w:ins w:id="144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0863715D" w14:textId="77777777" w:rsidR="00026967" w:rsidRPr="00E26D09" w:rsidRDefault="00026967" w:rsidP="00026967">
            <w:pPr>
              <w:pStyle w:val="TAC"/>
              <w:rPr>
                <w:ins w:id="1446" w:author="Huawei-RKy" w:date="2020-04-10T16:09:00Z"/>
                <w:rFonts w:cs="v5.0.0"/>
              </w:rPr>
            </w:pPr>
            <w:ins w:id="1447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A00BCC6" w14:textId="77777777" w:rsidR="00026967" w:rsidRPr="00E26D09" w:rsidRDefault="00026967" w:rsidP="00026967">
            <w:pPr>
              <w:pStyle w:val="TAC"/>
              <w:rPr>
                <w:ins w:id="1448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956D66A" w14:textId="77777777" w:rsidR="00026967" w:rsidRPr="00E26D09" w:rsidRDefault="00026967" w:rsidP="00026967">
            <w:pPr>
              <w:pStyle w:val="TAC"/>
              <w:rPr>
                <w:ins w:id="1449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D9F90C8" w14:textId="77777777" w:rsidTr="00026967">
        <w:trPr>
          <w:cantSplit/>
          <w:jc w:val="center"/>
          <w:ins w:id="1450" w:author="Huawei-RKy" w:date="2020-04-10T16:09:00Z"/>
        </w:trPr>
        <w:tc>
          <w:tcPr>
            <w:tcW w:w="1417" w:type="dxa"/>
            <w:vMerge w:val="restart"/>
            <w:vAlign w:val="center"/>
          </w:tcPr>
          <w:p w14:paraId="03E656C6" w14:textId="77777777" w:rsidR="00026967" w:rsidRPr="00E26D09" w:rsidRDefault="00026967" w:rsidP="00026967">
            <w:pPr>
              <w:pStyle w:val="TAC"/>
              <w:rPr>
                <w:ins w:id="1451" w:author="Huawei-RKy" w:date="2020-04-10T16:09:00Z"/>
                <w:rFonts w:cs="v5.0.0"/>
                <w:lang w:eastAsia="zh-CN"/>
              </w:rPr>
            </w:pPr>
            <w:ins w:id="1452" w:author="Huawei-RKy" w:date="2020-04-10T16:09:00Z">
              <w:r w:rsidRPr="00E26D09">
                <w:rPr>
                  <w:rFonts w:cs="v5.0.0"/>
                  <w:lang w:eastAsia="zh-CN"/>
                </w:rPr>
                <w:t>50</w:t>
              </w:r>
            </w:ins>
          </w:p>
        </w:tc>
        <w:tc>
          <w:tcPr>
            <w:tcW w:w="1417" w:type="dxa"/>
            <w:vAlign w:val="center"/>
          </w:tcPr>
          <w:p w14:paraId="369BA905" w14:textId="77777777" w:rsidR="00026967" w:rsidRPr="00E26D09" w:rsidRDefault="00026967" w:rsidP="00026967">
            <w:pPr>
              <w:pStyle w:val="TAC"/>
              <w:rPr>
                <w:ins w:id="1453" w:author="Huawei-RKy" w:date="2020-04-10T16:09:00Z"/>
                <w:rFonts w:cs="v5.0.0"/>
              </w:rPr>
            </w:pPr>
            <w:ins w:id="1454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0CAFFC69" w14:textId="77777777" w:rsidR="00026967" w:rsidRPr="00E26D09" w:rsidRDefault="00026967" w:rsidP="00026967">
            <w:pPr>
              <w:pStyle w:val="TAC"/>
              <w:rPr>
                <w:ins w:id="1455" w:author="Huawei-RKy" w:date="2020-04-10T16:09:00Z"/>
                <w:rFonts w:cs="v5.0.0"/>
              </w:rPr>
            </w:pPr>
            <w:ins w:id="145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56730895" w14:textId="77777777" w:rsidR="00026967" w:rsidRPr="00E26D09" w:rsidRDefault="00026967" w:rsidP="00026967">
            <w:pPr>
              <w:pStyle w:val="TAC"/>
              <w:rPr>
                <w:ins w:id="1457" w:author="Huawei-RKy" w:date="2020-04-10T16:09:00Z"/>
                <w:rFonts w:cs="v5.0.0"/>
                <w:lang w:eastAsia="zh-CN"/>
              </w:rPr>
            </w:pPr>
            <w:ins w:id="1458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61D1E10" w14:textId="77777777" w:rsidR="00026967" w:rsidRPr="00E26D09" w:rsidRDefault="00026967" w:rsidP="00026967">
            <w:pPr>
              <w:pStyle w:val="TAC"/>
              <w:rPr>
                <w:ins w:id="1459" w:author="Huawei-RKy" w:date="2020-04-10T16:09:00Z"/>
                <w:rFonts w:cs="v5.0.0"/>
                <w:lang w:eastAsia="zh-CN"/>
              </w:rPr>
            </w:pPr>
            <w:ins w:id="1460" w:author="Huawei-RKy" w:date="2020-04-10T16:09:00Z">
              <w:r w:rsidRPr="0006458D">
                <w:rPr>
                  <w:rFonts w:cs="v5.0.0"/>
                  <w:lang w:eastAsia="zh-CN"/>
                </w:rPr>
                <w:t>-72.</w:t>
              </w:r>
              <w:r>
                <w:rPr>
                  <w:rFonts w:cs="v5.0.0"/>
                  <w:lang w:eastAsia="zh-CN"/>
                </w:rPr>
                <w:t>1</w:t>
              </w:r>
              <w:r w:rsidRPr="0006458D">
                <w:rPr>
                  <w:rFonts w:cs="Arial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6170ECC" w14:textId="77777777" w:rsidR="00026967" w:rsidRPr="00E26D09" w:rsidRDefault="00026967" w:rsidP="00026967">
            <w:pPr>
              <w:pStyle w:val="TAC"/>
              <w:rPr>
                <w:ins w:id="1461" w:author="Huawei-RKy" w:date="2020-04-10T16:09:00Z"/>
                <w:rFonts w:cs="v5.0.0"/>
              </w:rPr>
            </w:pPr>
            <w:ins w:id="1462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73A952D" w14:textId="77777777" w:rsidTr="00026967">
        <w:trPr>
          <w:cantSplit/>
          <w:jc w:val="center"/>
          <w:ins w:id="1463" w:author="Huawei-RKy" w:date="2020-04-10T16:09:00Z"/>
        </w:trPr>
        <w:tc>
          <w:tcPr>
            <w:tcW w:w="1417" w:type="dxa"/>
            <w:vMerge/>
            <w:vAlign w:val="center"/>
          </w:tcPr>
          <w:p w14:paraId="1D823F6C" w14:textId="77777777" w:rsidR="00026967" w:rsidRPr="00E26D09" w:rsidRDefault="00026967" w:rsidP="00026967">
            <w:pPr>
              <w:pStyle w:val="TAC"/>
              <w:rPr>
                <w:ins w:id="146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8C7C1F7" w14:textId="77777777" w:rsidR="00026967" w:rsidRPr="00E26D09" w:rsidRDefault="00026967" w:rsidP="00026967">
            <w:pPr>
              <w:pStyle w:val="TAC"/>
              <w:rPr>
                <w:ins w:id="1465" w:author="Huawei-RKy" w:date="2020-04-10T16:09:00Z"/>
                <w:rFonts w:cs="v5.0.0"/>
              </w:rPr>
            </w:pPr>
            <w:ins w:id="146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268EF42" w14:textId="77777777" w:rsidR="00026967" w:rsidRPr="00E26D09" w:rsidRDefault="00026967" w:rsidP="00026967">
            <w:pPr>
              <w:pStyle w:val="TAC"/>
              <w:rPr>
                <w:ins w:id="1467" w:author="Huawei-RKy" w:date="2020-04-10T16:09:00Z"/>
                <w:rFonts w:cs="v5.0.0"/>
              </w:rPr>
            </w:pPr>
            <w:ins w:id="146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5EAF783D" w14:textId="77777777" w:rsidR="00026967" w:rsidRPr="00E26D09" w:rsidRDefault="00026967" w:rsidP="00026967">
            <w:pPr>
              <w:pStyle w:val="TAC"/>
              <w:rPr>
                <w:ins w:id="1469" w:author="Huawei-RKy" w:date="2020-04-10T16:09:00Z"/>
                <w:rFonts w:cs="v5.0.0"/>
              </w:rPr>
            </w:pPr>
            <w:ins w:id="1470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CA49E05" w14:textId="77777777" w:rsidR="00026967" w:rsidRPr="00E26D09" w:rsidRDefault="00026967" w:rsidP="00026967">
            <w:pPr>
              <w:pStyle w:val="TAC"/>
              <w:rPr>
                <w:ins w:id="147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24EE1D6" w14:textId="77777777" w:rsidR="00026967" w:rsidRPr="00E26D09" w:rsidRDefault="00026967" w:rsidP="00026967">
            <w:pPr>
              <w:pStyle w:val="TAC"/>
              <w:rPr>
                <w:ins w:id="147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026A150D" w14:textId="77777777" w:rsidTr="00026967">
        <w:trPr>
          <w:cantSplit/>
          <w:jc w:val="center"/>
          <w:ins w:id="1473" w:author="Huawei-RKy" w:date="2020-04-10T16:09:00Z"/>
        </w:trPr>
        <w:tc>
          <w:tcPr>
            <w:tcW w:w="1417" w:type="dxa"/>
            <w:vMerge/>
            <w:vAlign w:val="center"/>
          </w:tcPr>
          <w:p w14:paraId="2D79AF4C" w14:textId="77777777" w:rsidR="00026967" w:rsidRPr="00E26D09" w:rsidRDefault="00026967" w:rsidP="00026967">
            <w:pPr>
              <w:pStyle w:val="TAC"/>
              <w:rPr>
                <w:ins w:id="147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046C92E" w14:textId="77777777" w:rsidR="00026967" w:rsidRPr="00E26D09" w:rsidRDefault="00026967" w:rsidP="00026967">
            <w:pPr>
              <w:pStyle w:val="TAC"/>
              <w:rPr>
                <w:ins w:id="1475" w:author="Huawei-RKy" w:date="2020-04-10T16:09:00Z"/>
                <w:rFonts w:cs="v5.0.0"/>
              </w:rPr>
            </w:pPr>
            <w:ins w:id="1476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6A0C9FF" w14:textId="77777777" w:rsidR="00026967" w:rsidRPr="00E26D09" w:rsidRDefault="00026967" w:rsidP="00026967">
            <w:pPr>
              <w:pStyle w:val="TAC"/>
              <w:rPr>
                <w:ins w:id="1477" w:author="Huawei-RKy" w:date="2020-04-10T16:09:00Z"/>
                <w:rFonts w:cs="v5.0.0"/>
              </w:rPr>
            </w:pPr>
            <w:ins w:id="147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0171FEC7" w14:textId="77777777" w:rsidR="00026967" w:rsidRPr="00E26D09" w:rsidRDefault="00026967" w:rsidP="00026967">
            <w:pPr>
              <w:pStyle w:val="TAC"/>
              <w:rPr>
                <w:ins w:id="1479" w:author="Huawei-RKy" w:date="2020-04-10T16:09:00Z"/>
                <w:rFonts w:cs="v5.0.0"/>
              </w:rPr>
            </w:pPr>
            <w:ins w:id="1480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D47C22E" w14:textId="77777777" w:rsidR="00026967" w:rsidRPr="00E26D09" w:rsidRDefault="00026967" w:rsidP="00026967">
            <w:pPr>
              <w:pStyle w:val="TAC"/>
              <w:rPr>
                <w:ins w:id="148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4F126CC" w14:textId="77777777" w:rsidR="00026967" w:rsidRPr="00E26D09" w:rsidRDefault="00026967" w:rsidP="00026967">
            <w:pPr>
              <w:pStyle w:val="TAC"/>
              <w:rPr>
                <w:ins w:id="148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F390359" w14:textId="77777777" w:rsidTr="00026967">
        <w:trPr>
          <w:cantSplit/>
          <w:jc w:val="center"/>
          <w:ins w:id="1483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AB640A5" w14:textId="77777777" w:rsidR="00026967" w:rsidRPr="00E26D09" w:rsidRDefault="00026967" w:rsidP="00026967">
            <w:pPr>
              <w:pStyle w:val="TAC"/>
              <w:rPr>
                <w:ins w:id="1484" w:author="Huawei-RKy" w:date="2020-04-10T16:09:00Z"/>
                <w:rFonts w:cs="v5.0.0"/>
                <w:lang w:eastAsia="zh-CN"/>
              </w:rPr>
            </w:pPr>
            <w:ins w:id="1485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7CDABC84" w14:textId="77777777" w:rsidR="00026967" w:rsidRPr="00E26D09" w:rsidRDefault="00026967" w:rsidP="00026967">
            <w:pPr>
              <w:pStyle w:val="TAC"/>
              <w:rPr>
                <w:ins w:id="1486" w:author="Huawei-RKy" w:date="2020-04-10T16:09:00Z"/>
                <w:rFonts w:cs="v5.0.0"/>
              </w:rPr>
            </w:pPr>
            <w:ins w:id="1487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E7F0072" w14:textId="77777777" w:rsidR="00026967" w:rsidRPr="00E26D09" w:rsidRDefault="00026967" w:rsidP="00026967">
            <w:pPr>
              <w:pStyle w:val="TAC"/>
              <w:rPr>
                <w:ins w:id="1488" w:author="Huawei-RKy" w:date="2020-04-10T16:09:00Z"/>
                <w:rFonts w:cs="v5.0.0"/>
              </w:rPr>
            </w:pPr>
            <w:ins w:id="1489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19411638" w14:textId="77777777" w:rsidR="00026967" w:rsidRPr="00E26D09" w:rsidRDefault="00026967" w:rsidP="00026967">
            <w:pPr>
              <w:pStyle w:val="TAC"/>
              <w:rPr>
                <w:ins w:id="1490" w:author="Huawei-RKy" w:date="2020-04-10T16:09:00Z"/>
                <w:rFonts w:cs="v5.0.0"/>
                <w:lang w:eastAsia="zh-CN"/>
              </w:rPr>
            </w:pPr>
            <w:ins w:id="1491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70FE1F1C" w14:textId="77777777" w:rsidR="00026967" w:rsidRPr="00E26D09" w:rsidRDefault="00026967" w:rsidP="00026967">
            <w:pPr>
              <w:pStyle w:val="TAC"/>
              <w:rPr>
                <w:ins w:id="1492" w:author="Huawei-RKy" w:date="2020-04-10T16:09:00Z"/>
                <w:rFonts w:cs="v5.0.0"/>
                <w:lang w:eastAsia="zh-CN"/>
              </w:rPr>
            </w:pPr>
            <w:ins w:id="1493" w:author="Huawei-RKy" w:date="2020-04-10T16:09:00Z">
              <w:r w:rsidRPr="0006458D">
                <w:rPr>
                  <w:rFonts w:cs="v5.0.0"/>
                  <w:lang w:eastAsia="zh-CN"/>
                </w:rPr>
                <w:t>-71.</w:t>
              </w:r>
              <w:r>
                <w:rPr>
                  <w:rFonts w:cs="v5.0.0"/>
                  <w:lang w:eastAsia="zh-CN"/>
                </w:rPr>
                <w:t>3</w:t>
              </w:r>
              <w:r w:rsidRPr="0006458D">
                <w:rPr>
                  <w:rFonts w:cs="Arial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FFC5AEC" w14:textId="77777777" w:rsidR="00026967" w:rsidRPr="00E26D09" w:rsidRDefault="00026967" w:rsidP="00026967">
            <w:pPr>
              <w:pStyle w:val="TAC"/>
              <w:rPr>
                <w:ins w:id="1494" w:author="Huawei-RKy" w:date="2020-04-10T16:09:00Z"/>
                <w:rFonts w:cs="v5.0.0"/>
                <w:lang w:eastAsia="zh-CN"/>
              </w:rPr>
            </w:pPr>
            <w:ins w:id="1495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77CD934" w14:textId="77777777" w:rsidTr="00026967">
        <w:trPr>
          <w:cantSplit/>
          <w:jc w:val="center"/>
          <w:ins w:id="1496" w:author="Huawei-RKy" w:date="2020-04-10T16:09:00Z"/>
        </w:trPr>
        <w:tc>
          <w:tcPr>
            <w:tcW w:w="1417" w:type="dxa"/>
            <w:vMerge/>
            <w:vAlign w:val="center"/>
          </w:tcPr>
          <w:p w14:paraId="79425195" w14:textId="77777777" w:rsidR="00026967" w:rsidRPr="00E26D09" w:rsidRDefault="00026967" w:rsidP="00026967">
            <w:pPr>
              <w:pStyle w:val="TAC"/>
              <w:rPr>
                <w:ins w:id="149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040C2D6" w14:textId="77777777" w:rsidR="00026967" w:rsidRPr="00E26D09" w:rsidRDefault="00026967" w:rsidP="00026967">
            <w:pPr>
              <w:pStyle w:val="TAC"/>
              <w:rPr>
                <w:ins w:id="1498" w:author="Huawei-RKy" w:date="2020-04-10T16:09:00Z"/>
                <w:rFonts w:cs="v5.0.0"/>
              </w:rPr>
            </w:pPr>
            <w:ins w:id="1499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F7F290A" w14:textId="77777777" w:rsidR="00026967" w:rsidRPr="00E26D09" w:rsidRDefault="00026967" w:rsidP="00026967">
            <w:pPr>
              <w:pStyle w:val="TAC"/>
              <w:rPr>
                <w:ins w:id="1500" w:author="Huawei-RKy" w:date="2020-04-10T16:09:00Z"/>
                <w:rFonts w:cs="v5.0.0"/>
              </w:rPr>
            </w:pPr>
            <w:ins w:id="150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5C563F4C" w14:textId="77777777" w:rsidR="00026967" w:rsidRPr="00E26D09" w:rsidRDefault="00026967" w:rsidP="00026967">
            <w:pPr>
              <w:pStyle w:val="TAC"/>
              <w:rPr>
                <w:ins w:id="1502" w:author="Huawei-RKy" w:date="2020-04-10T16:09:00Z"/>
                <w:rFonts w:cs="v5.0.0"/>
              </w:rPr>
            </w:pPr>
            <w:ins w:id="1503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3C72697" w14:textId="77777777" w:rsidR="00026967" w:rsidRPr="00E26D09" w:rsidRDefault="00026967" w:rsidP="00026967">
            <w:pPr>
              <w:pStyle w:val="TAC"/>
              <w:rPr>
                <w:ins w:id="150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A2062D8" w14:textId="77777777" w:rsidR="00026967" w:rsidRPr="00E26D09" w:rsidRDefault="00026967" w:rsidP="00026967">
            <w:pPr>
              <w:pStyle w:val="TAC"/>
              <w:rPr>
                <w:ins w:id="150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435F3E3" w14:textId="77777777" w:rsidTr="00026967">
        <w:trPr>
          <w:cantSplit/>
          <w:jc w:val="center"/>
          <w:ins w:id="1506" w:author="Huawei-RKy" w:date="2020-04-10T16:09:00Z"/>
        </w:trPr>
        <w:tc>
          <w:tcPr>
            <w:tcW w:w="1417" w:type="dxa"/>
            <w:vMerge w:val="restart"/>
            <w:vAlign w:val="center"/>
          </w:tcPr>
          <w:p w14:paraId="5BA56679" w14:textId="77777777" w:rsidR="00026967" w:rsidRPr="00E26D09" w:rsidRDefault="00026967" w:rsidP="00026967">
            <w:pPr>
              <w:pStyle w:val="TAC"/>
              <w:rPr>
                <w:ins w:id="1507" w:author="Huawei-RKy" w:date="2020-04-10T16:09:00Z"/>
                <w:rFonts w:cs="v5.0.0"/>
                <w:lang w:eastAsia="zh-CN"/>
              </w:rPr>
            </w:pPr>
            <w:ins w:id="1508" w:author="Huawei-RKy" w:date="2020-04-10T16:09:00Z">
              <w:r w:rsidRPr="00E26D09">
                <w:rPr>
                  <w:rFonts w:cs="v5.0.0"/>
                  <w:lang w:eastAsia="zh-CN"/>
                </w:rPr>
                <w:t>70</w:t>
              </w:r>
            </w:ins>
          </w:p>
        </w:tc>
        <w:tc>
          <w:tcPr>
            <w:tcW w:w="1417" w:type="dxa"/>
            <w:vAlign w:val="center"/>
          </w:tcPr>
          <w:p w14:paraId="73590DD7" w14:textId="77777777" w:rsidR="00026967" w:rsidRPr="00E26D09" w:rsidRDefault="00026967" w:rsidP="00026967">
            <w:pPr>
              <w:pStyle w:val="TAC"/>
              <w:rPr>
                <w:ins w:id="1509" w:author="Huawei-RKy" w:date="2020-04-10T16:09:00Z"/>
                <w:rFonts w:cs="v5.0.0"/>
              </w:rPr>
            </w:pPr>
            <w:ins w:id="1510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A74E1CC" w14:textId="77777777" w:rsidR="00026967" w:rsidRPr="00E26D09" w:rsidRDefault="00026967" w:rsidP="00026967">
            <w:pPr>
              <w:pStyle w:val="TAC"/>
              <w:rPr>
                <w:ins w:id="1511" w:author="Huawei-RKy" w:date="2020-04-10T16:09:00Z"/>
                <w:rFonts w:cs="v5.0.0"/>
              </w:rPr>
            </w:pPr>
            <w:ins w:id="1512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31073025" w14:textId="77777777" w:rsidR="00026967" w:rsidRPr="00E26D09" w:rsidRDefault="00026967" w:rsidP="00026967">
            <w:pPr>
              <w:pStyle w:val="TAC"/>
              <w:rPr>
                <w:ins w:id="1513" w:author="Huawei-RKy" w:date="2020-04-10T16:09:00Z"/>
                <w:rFonts w:cs="v5.0.0"/>
                <w:lang w:eastAsia="zh-CN"/>
              </w:rPr>
            </w:pPr>
            <w:ins w:id="1514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7BCEB788" w14:textId="77777777" w:rsidR="00026967" w:rsidRPr="00E26D09" w:rsidRDefault="00026967" w:rsidP="00026967">
            <w:pPr>
              <w:pStyle w:val="TAC"/>
              <w:rPr>
                <w:ins w:id="1515" w:author="Huawei-RKy" w:date="2020-04-10T16:09:00Z"/>
                <w:rFonts w:cs="v5.0.0"/>
                <w:lang w:eastAsia="zh-CN"/>
              </w:rPr>
            </w:pPr>
            <w:ins w:id="1516" w:author="Huawei-RKy" w:date="2020-04-10T16:09:00Z">
              <w:r w:rsidRPr="0006458D">
                <w:rPr>
                  <w:rFonts w:cs="v5.0.0"/>
                  <w:lang w:eastAsia="zh-CN"/>
                </w:rPr>
                <w:t>-70.</w:t>
              </w:r>
              <w:r>
                <w:rPr>
                  <w:rFonts w:cs="v5.0.0"/>
                  <w:lang w:eastAsia="zh-CN"/>
                </w:rPr>
                <w:t>7</w:t>
              </w:r>
              <w:r w:rsidRPr="0006458D">
                <w:rPr>
                  <w:rFonts w:cs="Arial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463D02C" w14:textId="77777777" w:rsidR="00026967" w:rsidRPr="00E26D09" w:rsidRDefault="00026967" w:rsidP="00026967">
            <w:pPr>
              <w:pStyle w:val="TAC"/>
              <w:rPr>
                <w:ins w:id="1517" w:author="Huawei-RKy" w:date="2020-04-10T16:09:00Z"/>
                <w:rFonts w:cs="v5.0.0"/>
                <w:lang w:eastAsia="zh-CN"/>
              </w:rPr>
            </w:pPr>
            <w:ins w:id="1518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80ACD04" w14:textId="77777777" w:rsidTr="00026967">
        <w:trPr>
          <w:cantSplit/>
          <w:jc w:val="center"/>
          <w:ins w:id="1519" w:author="Huawei-RKy" w:date="2020-04-10T16:09:00Z"/>
        </w:trPr>
        <w:tc>
          <w:tcPr>
            <w:tcW w:w="1417" w:type="dxa"/>
            <w:vMerge/>
            <w:vAlign w:val="center"/>
          </w:tcPr>
          <w:p w14:paraId="64DA2560" w14:textId="77777777" w:rsidR="00026967" w:rsidRPr="00E26D09" w:rsidRDefault="00026967" w:rsidP="00026967">
            <w:pPr>
              <w:pStyle w:val="TAC"/>
              <w:rPr>
                <w:ins w:id="152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FD8D2E1" w14:textId="77777777" w:rsidR="00026967" w:rsidRPr="00E26D09" w:rsidRDefault="00026967" w:rsidP="00026967">
            <w:pPr>
              <w:pStyle w:val="TAC"/>
              <w:rPr>
                <w:ins w:id="1521" w:author="Huawei-RKy" w:date="2020-04-10T16:09:00Z"/>
                <w:rFonts w:cs="v5.0.0"/>
              </w:rPr>
            </w:pPr>
            <w:ins w:id="1522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C1ED701" w14:textId="77777777" w:rsidR="00026967" w:rsidRPr="00E26D09" w:rsidRDefault="00026967" w:rsidP="00026967">
            <w:pPr>
              <w:pStyle w:val="TAC"/>
              <w:rPr>
                <w:ins w:id="1523" w:author="Huawei-RKy" w:date="2020-04-10T16:09:00Z"/>
                <w:rFonts w:cs="v5.0.0"/>
              </w:rPr>
            </w:pPr>
            <w:ins w:id="1524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62B3654" w14:textId="77777777" w:rsidR="00026967" w:rsidRPr="00E26D09" w:rsidRDefault="00026967" w:rsidP="00026967">
            <w:pPr>
              <w:pStyle w:val="TAC"/>
              <w:rPr>
                <w:ins w:id="1525" w:author="Huawei-RKy" w:date="2020-04-10T16:09:00Z"/>
                <w:rFonts w:cs="v5.0.0"/>
                <w:lang w:eastAsia="zh-CN"/>
              </w:rPr>
            </w:pPr>
            <w:ins w:id="1526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2CFFCBF" w14:textId="77777777" w:rsidR="00026967" w:rsidRPr="00E26D09" w:rsidRDefault="00026967" w:rsidP="00026967">
            <w:pPr>
              <w:pStyle w:val="TAC"/>
              <w:rPr>
                <w:ins w:id="152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020091F" w14:textId="77777777" w:rsidR="00026967" w:rsidRPr="00E26D09" w:rsidRDefault="00026967" w:rsidP="00026967">
            <w:pPr>
              <w:pStyle w:val="TAC"/>
              <w:rPr>
                <w:ins w:id="152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3EBFB98" w14:textId="77777777" w:rsidTr="00026967">
        <w:trPr>
          <w:cantSplit/>
          <w:jc w:val="center"/>
          <w:ins w:id="1529" w:author="Huawei-RKy" w:date="2020-04-10T16:09:00Z"/>
        </w:trPr>
        <w:tc>
          <w:tcPr>
            <w:tcW w:w="1417" w:type="dxa"/>
            <w:vMerge w:val="restart"/>
            <w:vAlign w:val="center"/>
          </w:tcPr>
          <w:p w14:paraId="6167FBBA" w14:textId="77777777" w:rsidR="00026967" w:rsidRPr="00E26D09" w:rsidRDefault="00026967" w:rsidP="00026967">
            <w:pPr>
              <w:pStyle w:val="TAC"/>
              <w:rPr>
                <w:ins w:id="1530" w:author="Huawei-RKy" w:date="2020-04-10T16:09:00Z"/>
                <w:rFonts w:cs="v5.0.0"/>
                <w:lang w:eastAsia="zh-CN"/>
              </w:rPr>
            </w:pPr>
            <w:ins w:id="1531" w:author="Huawei-RKy" w:date="2020-04-10T16:09:00Z">
              <w:r w:rsidRPr="00E26D09">
                <w:rPr>
                  <w:rFonts w:cs="v5.0.0"/>
                  <w:lang w:eastAsia="zh-CN"/>
                </w:rPr>
                <w:t>80</w:t>
              </w:r>
            </w:ins>
          </w:p>
        </w:tc>
        <w:tc>
          <w:tcPr>
            <w:tcW w:w="1417" w:type="dxa"/>
            <w:vAlign w:val="center"/>
          </w:tcPr>
          <w:p w14:paraId="6D30F046" w14:textId="77777777" w:rsidR="00026967" w:rsidRPr="00E26D09" w:rsidRDefault="00026967" w:rsidP="00026967">
            <w:pPr>
              <w:pStyle w:val="TAC"/>
              <w:rPr>
                <w:ins w:id="1532" w:author="Huawei-RKy" w:date="2020-04-10T16:09:00Z"/>
                <w:rFonts w:cs="v5.0.0"/>
              </w:rPr>
            </w:pPr>
            <w:ins w:id="1533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97EA83E" w14:textId="77777777" w:rsidR="00026967" w:rsidRPr="00E26D09" w:rsidRDefault="00026967" w:rsidP="00026967">
            <w:pPr>
              <w:pStyle w:val="TAC"/>
              <w:rPr>
                <w:ins w:id="1534" w:author="Huawei-RKy" w:date="2020-04-10T16:09:00Z"/>
                <w:rFonts w:cs="v5.0.0"/>
              </w:rPr>
            </w:pPr>
            <w:ins w:id="153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5B08FAE9" w14:textId="77777777" w:rsidR="00026967" w:rsidRPr="00E26D09" w:rsidRDefault="00026967" w:rsidP="00026967">
            <w:pPr>
              <w:pStyle w:val="TAC"/>
              <w:rPr>
                <w:ins w:id="1536" w:author="Huawei-RKy" w:date="2020-04-10T16:09:00Z"/>
                <w:rFonts w:cs="v5.0.0"/>
                <w:lang w:eastAsia="zh-CN"/>
              </w:rPr>
            </w:pPr>
            <w:ins w:id="1537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28E92D1" w14:textId="77777777" w:rsidR="00026967" w:rsidRPr="00E26D09" w:rsidRDefault="00026967" w:rsidP="00026967">
            <w:pPr>
              <w:pStyle w:val="TAC"/>
              <w:rPr>
                <w:ins w:id="1538" w:author="Huawei-RKy" w:date="2020-04-10T16:09:00Z"/>
                <w:rFonts w:cs="v5.0.0"/>
                <w:lang w:eastAsia="zh-CN"/>
              </w:rPr>
            </w:pPr>
            <w:ins w:id="1539" w:author="Huawei-RKy" w:date="2020-04-10T16:09:00Z">
              <w:r w:rsidRPr="0006458D">
                <w:rPr>
                  <w:rFonts w:cs="v5.0.0"/>
                  <w:lang w:eastAsia="zh-CN"/>
                </w:rPr>
                <w:t>-70.1</w:t>
              </w:r>
              <w:r w:rsidRPr="0006458D">
                <w:rPr>
                  <w:rFonts w:cs="Arial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2A30B0F" w14:textId="77777777" w:rsidR="00026967" w:rsidRPr="00E26D09" w:rsidRDefault="00026967" w:rsidP="00026967">
            <w:pPr>
              <w:pStyle w:val="TAC"/>
              <w:rPr>
                <w:ins w:id="1540" w:author="Huawei-RKy" w:date="2020-04-10T16:09:00Z"/>
                <w:rFonts w:cs="v5.0.0"/>
                <w:lang w:eastAsia="zh-CN"/>
              </w:rPr>
            </w:pPr>
            <w:ins w:id="1541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A1510EE" w14:textId="77777777" w:rsidTr="00026967">
        <w:trPr>
          <w:cantSplit/>
          <w:jc w:val="center"/>
          <w:ins w:id="1542" w:author="Huawei-RKy" w:date="2020-04-10T16:09:00Z"/>
        </w:trPr>
        <w:tc>
          <w:tcPr>
            <w:tcW w:w="1417" w:type="dxa"/>
            <w:vMerge/>
            <w:vAlign w:val="center"/>
          </w:tcPr>
          <w:p w14:paraId="7F1FC916" w14:textId="77777777" w:rsidR="00026967" w:rsidRPr="00E26D09" w:rsidRDefault="00026967" w:rsidP="00026967">
            <w:pPr>
              <w:pStyle w:val="TAC"/>
              <w:rPr>
                <w:ins w:id="154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1724D27" w14:textId="77777777" w:rsidR="00026967" w:rsidRPr="00E26D09" w:rsidRDefault="00026967" w:rsidP="00026967">
            <w:pPr>
              <w:pStyle w:val="TAC"/>
              <w:rPr>
                <w:ins w:id="1544" w:author="Huawei-RKy" w:date="2020-04-10T16:09:00Z"/>
                <w:rFonts w:cs="v5.0.0"/>
              </w:rPr>
            </w:pPr>
            <w:ins w:id="1545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90683E6" w14:textId="77777777" w:rsidR="00026967" w:rsidRPr="00E26D09" w:rsidRDefault="00026967" w:rsidP="00026967">
            <w:pPr>
              <w:pStyle w:val="TAC"/>
              <w:rPr>
                <w:ins w:id="1546" w:author="Huawei-RKy" w:date="2020-04-10T16:09:00Z"/>
                <w:rFonts w:cs="v5.0.0"/>
              </w:rPr>
            </w:pPr>
            <w:ins w:id="154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9FEC0E9" w14:textId="77777777" w:rsidR="00026967" w:rsidRPr="00E26D09" w:rsidRDefault="00026967" w:rsidP="00026967">
            <w:pPr>
              <w:pStyle w:val="TAC"/>
              <w:rPr>
                <w:ins w:id="1548" w:author="Huawei-RKy" w:date="2020-04-10T16:09:00Z"/>
                <w:rFonts w:cs="v5.0.0"/>
                <w:lang w:eastAsia="zh-CN"/>
              </w:rPr>
            </w:pPr>
            <w:ins w:id="1549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2D3B6C05" w14:textId="77777777" w:rsidR="00026967" w:rsidRPr="00E26D09" w:rsidRDefault="00026967" w:rsidP="00026967">
            <w:pPr>
              <w:pStyle w:val="TAC"/>
              <w:rPr>
                <w:ins w:id="155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BABD4F1" w14:textId="77777777" w:rsidR="00026967" w:rsidRPr="00E26D09" w:rsidRDefault="00026967" w:rsidP="00026967">
            <w:pPr>
              <w:pStyle w:val="TAC"/>
              <w:rPr>
                <w:ins w:id="155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0D7A5C7D" w14:textId="77777777" w:rsidTr="00026967">
        <w:trPr>
          <w:cantSplit/>
          <w:jc w:val="center"/>
          <w:ins w:id="1552" w:author="Huawei-RKy" w:date="2020-04-10T16:09:00Z"/>
        </w:trPr>
        <w:tc>
          <w:tcPr>
            <w:tcW w:w="1417" w:type="dxa"/>
            <w:vMerge w:val="restart"/>
            <w:vAlign w:val="center"/>
          </w:tcPr>
          <w:p w14:paraId="453767DB" w14:textId="77777777" w:rsidR="00026967" w:rsidRPr="00E26D09" w:rsidRDefault="00026967" w:rsidP="00026967">
            <w:pPr>
              <w:pStyle w:val="TAC"/>
              <w:rPr>
                <w:ins w:id="1553" w:author="Huawei-RKy" w:date="2020-04-10T16:09:00Z"/>
                <w:rFonts w:cs="v5.0.0"/>
                <w:lang w:eastAsia="zh-CN"/>
              </w:rPr>
            </w:pPr>
            <w:ins w:id="1554" w:author="Huawei-RKy" w:date="2020-04-10T16:09:00Z">
              <w:r w:rsidRPr="00E26D09">
                <w:rPr>
                  <w:rFonts w:cs="v5.0.0"/>
                  <w:lang w:eastAsia="zh-CN"/>
                </w:rPr>
                <w:t>90</w:t>
              </w:r>
            </w:ins>
          </w:p>
        </w:tc>
        <w:tc>
          <w:tcPr>
            <w:tcW w:w="1417" w:type="dxa"/>
            <w:vAlign w:val="center"/>
          </w:tcPr>
          <w:p w14:paraId="79981DE3" w14:textId="77777777" w:rsidR="00026967" w:rsidRPr="00E26D09" w:rsidRDefault="00026967" w:rsidP="00026967">
            <w:pPr>
              <w:pStyle w:val="TAC"/>
              <w:rPr>
                <w:ins w:id="1555" w:author="Huawei-RKy" w:date="2020-04-10T16:09:00Z"/>
                <w:rFonts w:cs="v5.0.0"/>
              </w:rPr>
            </w:pPr>
            <w:ins w:id="155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BBF8BCB" w14:textId="77777777" w:rsidR="00026967" w:rsidRPr="00E26D09" w:rsidRDefault="00026967" w:rsidP="00026967">
            <w:pPr>
              <w:pStyle w:val="TAC"/>
              <w:rPr>
                <w:ins w:id="1557" w:author="Huawei-RKy" w:date="2020-04-10T16:09:00Z"/>
                <w:rFonts w:cs="v5.0.0"/>
              </w:rPr>
            </w:pPr>
            <w:ins w:id="155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5E62CE2D" w14:textId="77777777" w:rsidR="00026967" w:rsidRPr="00E26D09" w:rsidRDefault="00026967" w:rsidP="00026967">
            <w:pPr>
              <w:pStyle w:val="TAC"/>
              <w:rPr>
                <w:ins w:id="1559" w:author="Huawei-RKy" w:date="2020-04-10T16:09:00Z"/>
                <w:rFonts w:cs="v5.0.0"/>
                <w:lang w:eastAsia="zh-CN"/>
              </w:rPr>
            </w:pPr>
            <w:ins w:id="1560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F8C6F9D" w14:textId="77777777" w:rsidR="00026967" w:rsidRPr="00E26D09" w:rsidRDefault="00026967" w:rsidP="00026967">
            <w:pPr>
              <w:pStyle w:val="TAC"/>
              <w:rPr>
                <w:ins w:id="1561" w:author="Huawei-RKy" w:date="2020-04-10T16:09:00Z"/>
                <w:rFonts w:cs="v5.0.0"/>
                <w:lang w:eastAsia="zh-CN"/>
              </w:rPr>
            </w:pPr>
            <w:ins w:id="1562" w:author="Huawei-RKy" w:date="2020-04-10T16:09:00Z">
              <w:r w:rsidRPr="0006458D">
                <w:rPr>
                  <w:rFonts w:cs="v5.0.0"/>
                  <w:lang w:eastAsia="zh-CN"/>
                </w:rPr>
                <w:t>-69.</w:t>
              </w:r>
              <w:r>
                <w:rPr>
                  <w:rFonts w:cs="v5.0.0"/>
                  <w:lang w:eastAsia="zh-CN"/>
                </w:rPr>
                <w:t>5</w:t>
              </w:r>
              <w:r w:rsidRPr="0006458D">
                <w:rPr>
                  <w:rFonts w:cs="Arial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9A296A8" w14:textId="77777777" w:rsidR="00026967" w:rsidRPr="00E26D09" w:rsidRDefault="00026967" w:rsidP="00026967">
            <w:pPr>
              <w:pStyle w:val="TAC"/>
              <w:rPr>
                <w:ins w:id="1563" w:author="Huawei-RKy" w:date="2020-04-10T16:09:00Z"/>
                <w:rFonts w:cs="v5.0.0"/>
                <w:lang w:eastAsia="zh-CN"/>
              </w:rPr>
            </w:pPr>
            <w:ins w:id="1564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07FAF04" w14:textId="77777777" w:rsidTr="00026967">
        <w:trPr>
          <w:cantSplit/>
          <w:jc w:val="center"/>
          <w:ins w:id="1565" w:author="Huawei-RKy" w:date="2020-04-10T16:09:00Z"/>
        </w:trPr>
        <w:tc>
          <w:tcPr>
            <w:tcW w:w="1417" w:type="dxa"/>
            <w:vMerge/>
            <w:vAlign w:val="center"/>
          </w:tcPr>
          <w:p w14:paraId="2A3AD664" w14:textId="77777777" w:rsidR="00026967" w:rsidRPr="00E26D09" w:rsidRDefault="00026967" w:rsidP="00026967">
            <w:pPr>
              <w:pStyle w:val="TAC"/>
              <w:rPr>
                <w:ins w:id="1566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E3F8FE6" w14:textId="77777777" w:rsidR="00026967" w:rsidRPr="00E26D09" w:rsidRDefault="00026967" w:rsidP="00026967">
            <w:pPr>
              <w:pStyle w:val="TAC"/>
              <w:rPr>
                <w:ins w:id="1567" w:author="Huawei-RKy" w:date="2020-04-10T16:09:00Z"/>
                <w:rFonts w:cs="v5.0.0"/>
              </w:rPr>
            </w:pPr>
            <w:ins w:id="1568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7802EAA" w14:textId="77777777" w:rsidR="00026967" w:rsidRPr="00E26D09" w:rsidRDefault="00026967" w:rsidP="00026967">
            <w:pPr>
              <w:pStyle w:val="TAC"/>
              <w:rPr>
                <w:ins w:id="1569" w:author="Huawei-RKy" w:date="2020-04-10T16:09:00Z"/>
                <w:rFonts w:cs="v5.0.0"/>
              </w:rPr>
            </w:pPr>
            <w:ins w:id="1570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6B8B0DDE" w14:textId="77777777" w:rsidR="00026967" w:rsidRPr="00E26D09" w:rsidRDefault="00026967" w:rsidP="00026967">
            <w:pPr>
              <w:pStyle w:val="TAC"/>
              <w:rPr>
                <w:ins w:id="1571" w:author="Huawei-RKy" w:date="2020-04-10T16:09:00Z"/>
                <w:rFonts w:cs="v5.0.0"/>
                <w:lang w:eastAsia="zh-CN"/>
              </w:rPr>
            </w:pPr>
            <w:ins w:id="1572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509FDCE2" w14:textId="77777777" w:rsidR="00026967" w:rsidRPr="00E26D09" w:rsidRDefault="00026967" w:rsidP="00026967">
            <w:pPr>
              <w:pStyle w:val="TAC"/>
              <w:rPr>
                <w:ins w:id="1573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FE99ED9" w14:textId="77777777" w:rsidR="00026967" w:rsidRPr="00E26D09" w:rsidRDefault="00026967" w:rsidP="00026967">
            <w:pPr>
              <w:pStyle w:val="TAC"/>
              <w:rPr>
                <w:ins w:id="1574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3F70085" w14:textId="77777777" w:rsidTr="00026967">
        <w:trPr>
          <w:cantSplit/>
          <w:jc w:val="center"/>
          <w:ins w:id="1575" w:author="Huawei-RKy" w:date="2020-04-10T16:09:00Z"/>
        </w:trPr>
        <w:tc>
          <w:tcPr>
            <w:tcW w:w="1417" w:type="dxa"/>
            <w:vMerge w:val="restart"/>
            <w:vAlign w:val="center"/>
          </w:tcPr>
          <w:p w14:paraId="1D6A1189" w14:textId="77777777" w:rsidR="00026967" w:rsidRPr="00E26D09" w:rsidRDefault="00026967" w:rsidP="00026967">
            <w:pPr>
              <w:pStyle w:val="TAC"/>
              <w:rPr>
                <w:ins w:id="1576" w:author="Huawei-RKy" w:date="2020-04-10T16:09:00Z"/>
                <w:rFonts w:cs="v5.0.0"/>
                <w:lang w:eastAsia="zh-CN"/>
              </w:rPr>
            </w:pPr>
            <w:ins w:id="1577" w:author="Huawei-RKy" w:date="2020-04-10T16:09:00Z">
              <w:r w:rsidRPr="00E26D09">
                <w:rPr>
                  <w:rFonts w:cs="v5.0.0"/>
                  <w:lang w:eastAsia="zh-CN"/>
                </w:rPr>
                <w:lastRenderedPageBreak/>
                <w:t>100</w:t>
              </w:r>
            </w:ins>
          </w:p>
        </w:tc>
        <w:tc>
          <w:tcPr>
            <w:tcW w:w="1417" w:type="dxa"/>
            <w:vAlign w:val="center"/>
          </w:tcPr>
          <w:p w14:paraId="092F6986" w14:textId="77777777" w:rsidR="00026967" w:rsidRPr="00E26D09" w:rsidRDefault="00026967" w:rsidP="00026967">
            <w:pPr>
              <w:pStyle w:val="TAC"/>
              <w:rPr>
                <w:ins w:id="1578" w:author="Huawei-RKy" w:date="2020-04-10T16:09:00Z"/>
                <w:rFonts w:cs="v5.0.0"/>
              </w:rPr>
            </w:pPr>
            <w:ins w:id="1579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AEFE85B" w14:textId="77777777" w:rsidR="00026967" w:rsidRPr="00E26D09" w:rsidRDefault="00026967" w:rsidP="00026967">
            <w:pPr>
              <w:pStyle w:val="TAC"/>
              <w:rPr>
                <w:ins w:id="1580" w:author="Huawei-RKy" w:date="2020-04-10T16:09:00Z"/>
                <w:rFonts w:cs="v5.0.0"/>
              </w:rPr>
            </w:pPr>
            <w:ins w:id="158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60B1F17A" w14:textId="77777777" w:rsidR="00026967" w:rsidRPr="00E26D09" w:rsidRDefault="00026967" w:rsidP="00026967">
            <w:pPr>
              <w:pStyle w:val="TAC"/>
              <w:rPr>
                <w:ins w:id="1582" w:author="Huawei-RKy" w:date="2020-04-10T16:09:00Z"/>
                <w:rFonts w:cs="v5.0.0"/>
                <w:lang w:eastAsia="zh-CN"/>
              </w:rPr>
            </w:pPr>
            <w:ins w:id="1583" w:author="Huawei-RKy" w:date="2020-04-10T16:09:00Z">
              <w:r w:rsidRPr="00E26D09">
                <w:t>-64.5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589D06E" w14:textId="77777777" w:rsidR="00026967" w:rsidRPr="00E26D09" w:rsidRDefault="00026967" w:rsidP="00026967">
            <w:pPr>
              <w:pStyle w:val="TAC"/>
              <w:rPr>
                <w:ins w:id="1584" w:author="Huawei-RKy" w:date="2020-04-10T16:09:00Z"/>
                <w:rFonts w:cs="v5.0.0"/>
                <w:lang w:eastAsia="zh-CN"/>
              </w:rPr>
            </w:pPr>
            <w:ins w:id="1585" w:author="Huawei-RKy" w:date="2020-04-10T16:09:00Z">
              <w:r w:rsidRPr="0006458D">
                <w:rPr>
                  <w:rFonts w:cs="v5.0.0"/>
                  <w:lang w:eastAsia="zh-CN"/>
                </w:rPr>
                <w:t>-69.1</w:t>
              </w:r>
              <w:r w:rsidRPr="0006458D">
                <w:rPr>
                  <w:rFonts w:cs="Arial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30DD026" w14:textId="77777777" w:rsidR="00026967" w:rsidRPr="00E26D09" w:rsidRDefault="00026967" w:rsidP="00026967">
            <w:pPr>
              <w:pStyle w:val="TAC"/>
              <w:rPr>
                <w:ins w:id="1586" w:author="Huawei-RKy" w:date="2020-04-10T16:09:00Z"/>
                <w:rFonts w:cs="v5.0.0"/>
                <w:lang w:eastAsia="zh-CN"/>
              </w:rPr>
            </w:pPr>
            <w:ins w:id="1587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0AB7730" w14:textId="77777777" w:rsidTr="00026967">
        <w:trPr>
          <w:cantSplit/>
          <w:jc w:val="center"/>
          <w:ins w:id="1588" w:author="Huawei-RKy" w:date="2020-04-10T16:09:00Z"/>
        </w:trPr>
        <w:tc>
          <w:tcPr>
            <w:tcW w:w="1417" w:type="dxa"/>
            <w:vMerge/>
            <w:vAlign w:val="center"/>
          </w:tcPr>
          <w:p w14:paraId="25DBC96E" w14:textId="77777777" w:rsidR="00026967" w:rsidRPr="00E26D09" w:rsidRDefault="00026967" w:rsidP="00026967">
            <w:pPr>
              <w:pStyle w:val="TAC"/>
              <w:rPr>
                <w:ins w:id="1589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BCB5600" w14:textId="77777777" w:rsidR="00026967" w:rsidRPr="00E26D09" w:rsidRDefault="00026967" w:rsidP="00026967">
            <w:pPr>
              <w:pStyle w:val="TAC"/>
              <w:rPr>
                <w:ins w:id="1590" w:author="Huawei-RKy" w:date="2020-04-10T16:09:00Z"/>
                <w:rFonts w:cs="v5.0.0"/>
              </w:rPr>
            </w:pPr>
            <w:ins w:id="1591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2AF446C" w14:textId="77777777" w:rsidR="00026967" w:rsidRPr="00E26D09" w:rsidRDefault="00026967" w:rsidP="00026967">
            <w:pPr>
              <w:pStyle w:val="TAC"/>
              <w:rPr>
                <w:ins w:id="1592" w:author="Huawei-RKy" w:date="2020-04-10T16:09:00Z"/>
                <w:rFonts w:cs="v5.0.0"/>
              </w:rPr>
            </w:pPr>
            <w:ins w:id="159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58E0B7FA" w14:textId="77777777" w:rsidR="00026967" w:rsidRPr="00E26D09" w:rsidRDefault="00026967" w:rsidP="00026967">
            <w:pPr>
              <w:pStyle w:val="TAC"/>
              <w:rPr>
                <w:ins w:id="1594" w:author="Huawei-RKy" w:date="2020-04-10T16:09:00Z"/>
                <w:rFonts w:cs="v5.0.0"/>
                <w:lang w:eastAsia="zh-CN"/>
              </w:rPr>
            </w:pPr>
            <w:ins w:id="1595" w:author="Huawei-RKy" w:date="2020-04-10T16:09:00Z">
              <w:r w:rsidRPr="00E26D09">
                <w:t>-64.8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476831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</w:tcPr>
          <w:p w14:paraId="3FFEDC5E" w14:textId="77777777" w:rsidR="00026967" w:rsidRPr="00E26D09" w:rsidRDefault="00026967" w:rsidP="00026967">
            <w:pPr>
              <w:pStyle w:val="TAC"/>
              <w:rPr>
                <w:ins w:id="1596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</w:tcPr>
          <w:p w14:paraId="2F58E73A" w14:textId="77777777" w:rsidR="00026967" w:rsidRPr="00E26D09" w:rsidRDefault="00026967" w:rsidP="00026967">
            <w:pPr>
              <w:pStyle w:val="TAC"/>
              <w:rPr>
                <w:ins w:id="1597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B052DF5" w14:textId="77777777" w:rsidTr="00026967">
        <w:trPr>
          <w:cantSplit/>
          <w:jc w:val="center"/>
          <w:ins w:id="1598" w:author="Huawei-RKy" w:date="2020-04-10T16:09:00Z"/>
        </w:trPr>
        <w:tc>
          <w:tcPr>
            <w:tcW w:w="9069" w:type="dxa"/>
            <w:gridSpan w:val="6"/>
            <w:vAlign w:val="center"/>
          </w:tcPr>
          <w:p w14:paraId="4D081B1E" w14:textId="747A35C7" w:rsidR="00026967" w:rsidRPr="00E26D09" w:rsidRDefault="00026967" w:rsidP="00026967">
            <w:pPr>
              <w:pStyle w:val="TAN"/>
              <w:rPr>
                <w:ins w:id="1599" w:author="Huawei-RKy" w:date="2020-04-10T16:09:00Z"/>
                <w:rFonts w:cs="v5.0.0"/>
                <w:lang w:eastAsia="zh-CN"/>
              </w:rPr>
            </w:pPr>
            <w:ins w:id="1600" w:author="Huawei-RKy" w:date="2020-04-10T16:09:00Z">
              <w:r w:rsidRPr="00E26D09">
                <w:t>NOTE:</w:t>
              </w:r>
              <w:r w:rsidRPr="00E26D09">
                <w:tab/>
  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lang w:eastAsia="ko-KR"/>
                </w:rPr>
                <w:t xml:space="preserve">, except for one instance that might overlap one other instance to cover the full </w:t>
              </w:r>
            </w:ins>
            <w:ins w:id="1601" w:author="Huawei-RKy" w:date="2020-04-10T16:10:00Z">
              <w:r>
                <w:rPr>
                  <w:i/>
                  <w:lang w:eastAsia="ko-KR"/>
                </w:rPr>
                <w:t>[IAB-DU]</w:t>
              </w:r>
            </w:ins>
            <w:ins w:id="1602" w:author="Huawei-RKy" w:date="2020-04-10T16:09:00Z">
              <w:r w:rsidRPr="00E26D09">
                <w:rPr>
                  <w:i/>
                  <w:lang w:eastAsia="ko-KR"/>
                </w:rPr>
                <w:t xml:space="preserve"> channel bandwidth</w:t>
              </w:r>
              <w:r w:rsidRPr="00E26D09">
                <w:rPr>
                  <w:lang w:eastAsia="ko-KR"/>
                </w:rPr>
                <w:t>.</w:t>
              </w:r>
            </w:ins>
          </w:p>
        </w:tc>
      </w:tr>
    </w:tbl>
    <w:p w14:paraId="20C0F010" w14:textId="77777777" w:rsidR="00026967" w:rsidRPr="00E26D09" w:rsidRDefault="00026967" w:rsidP="00026967">
      <w:pPr>
        <w:rPr>
          <w:ins w:id="1603" w:author="Huawei-RKy" w:date="2020-04-10T16:09:00Z"/>
          <w:lang w:eastAsia="zh-CN"/>
        </w:rPr>
      </w:pPr>
    </w:p>
    <w:p w14:paraId="24C66A69" w14:textId="603B2492" w:rsidR="00026967" w:rsidRPr="00E26D09" w:rsidRDefault="00026967" w:rsidP="00026967">
      <w:pPr>
        <w:pStyle w:val="TH"/>
        <w:rPr>
          <w:ins w:id="1604" w:author="Huawei-RKy" w:date="2020-04-10T16:09:00Z"/>
        </w:rPr>
      </w:pPr>
      <w:ins w:id="1605" w:author="Huawei-RKy" w:date="2020-04-10T16:09:00Z">
        <w:r w:rsidRPr="00E26D09">
          <w:rPr>
            <w:rFonts w:eastAsia="Osaka"/>
          </w:rPr>
          <w:lastRenderedPageBreak/>
          <w:t>Table 10.4.</w:t>
        </w:r>
        <w:r>
          <w:rPr>
            <w:rFonts w:eastAsia="Osaka"/>
          </w:rPr>
          <w:t>1.</w:t>
        </w:r>
        <w:r w:rsidRPr="00E26D09">
          <w:rPr>
            <w:rFonts w:eastAsia="Osaka"/>
          </w:rPr>
          <w:t xml:space="preserve">2-2: </w:t>
        </w:r>
        <w:r w:rsidRPr="002713A9">
          <w:rPr>
            <w:rFonts w:eastAsia="Osaka"/>
          </w:rPr>
          <w:t xml:space="preserve">Medium Range </w:t>
        </w:r>
      </w:ins>
      <w:ins w:id="1606" w:author="Huawei-RKy" w:date="2020-04-10T16:10:00Z">
        <w:r>
          <w:rPr>
            <w:rFonts w:eastAsia="Osaka"/>
          </w:rPr>
          <w:t>IAB-DU</w:t>
        </w:r>
      </w:ins>
      <w:ins w:id="1607" w:author="Huawei-RKy" w:date="2020-04-10T16:09:00Z">
        <w:r w:rsidRPr="002713A9">
          <w:rPr>
            <w:rFonts w:eastAsia="Osaka"/>
          </w:rPr>
          <w:t xml:space="preserve"> OTA dynamic range for NR carrier</w:t>
        </w:r>
      </w:ins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026967" w:rsidRPr="00E26D09" w14:paraId="2D836DDC" w14:textId="77777777" w:rsidTr="00026967">
        <w:trPr>
          <w:cantSplit/>
          <w:jc w:val="center"/>
          <w:ins w:id="1608" w:author="Huawei-RKy" w:date="2020-04-10T16:09:00Z"/>
        </w:trPr>
        <w:tc>
          <w:tcPr>
            <w:tcW w:w="1417" w:type="dxa"/>
            <w:vAlign w:val="center"/>
          </w:tcPr>
          <w:p w14:paraId="6AECF464" w14:textId="0B455407" w:rsidR="00026967" w:rsidRPr="00E26D09" w:rsidRDefault="00026967" w:rsidP="00026967">
            <w:pPr>
              <w:pStyle w:val="TAH"/>
              <w:rPr>
                <w:ins w:id="1609" w:author="Huawei-RKy" w:date="2020-04-10T16:09:00Z"/>
                <w:rFonts w:cs="v5.0.0"/>
              </w:rPr>
            </w:pPr>
            <w:bookmarkStart w:id="1610" w:name="OLE_LINK9"/>
            <w:bookmarkStart w:id="1611" w:name="OLE_LINK10"/>
            <w:ins w:id="1612" w:author="Huawei-RKy" w:date="2020-04-10T16:10:00Z">
              <w:r>
                <w:rPr>
                  <w:rFonts w:cs="v5.0.0"/>
                  <w:i/>
                </w:rPr>
                <w:lastRenderedPageBreak/>
                <w:t>[IAB-DU]</w:t>
              </w:r>
            </w:ins>
            <w:ins w:id="1613" w:author="Huawei-RKy" w:date="2020-04-10T16:09:00Z">
              <w:r w:rsidRPr="00E26D09">
                <w:rPr>
                  <w:rFonts w:cs="v5.0.0"/>
                  <w:i/>
                </w:rPr>
                <w:t xml:space="preserve"> channel bandwidth</w:t>
              </w:r>
              <w:r w:rsidRPr="00E26D09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</w:tcPr>
          <w:p w14:paraId="1F688DA7" w14:textId="77777777" w:rsidR="00026967" w:rsidRPr="00E26D09" w:rsidRDefault="00026967" w:rsidP="00026967">
            <w:pPr>
              <w:pStyle w:val="TAH"/>
              <w:rPr>
                <w:ins w:id="1614" w:author="Huawei-RKy" w:date="2020-04-10T16:09:00Z"/>
                <w:rFonts w:cs="v5.0.0"/>
                <w:lang w:eastAsia="zh-CN"/>
              </w:rPr>
            </w:pPr>
            <w:ins w:id="1615" w:author="Huawei-RKy" w:date="2020-04-10T16:09:00Z">
              <w:r w:rsidRPr="00E26D09">
                <w:rPr>
                  <w:rFonts w:cs="v5.0.0"/>
                  <w:lang w:eastAsia="zh-CN"/>
                </w:rPr>
                <w:t>Subcarrier spacing (kHz)</w:t>
              </w:r>
            </w:ins>
          </w:p>
        </w:tc>
        <w:tc>
          <w:tcPr>
            <w:tcW w:w="1417" w:type="dxa"/>
          </w:tcPr>
          <w:p w14:paraId="090EF3BF" w14:textId="77777777" w:rsidR="00026967" w:rsidRPr="00E26D09" w:rsidRDefault="00026967" w:rsidP="00026967">
            <w:pPr>
              <w:pStyle w:val="TAH"/>
              <w:rPr>
                <w:ins w:id="1616" w:author="Huawei-RKy" w:date="2020-04-10T16:09:00Z"/>
                <w:rFonts w:cs="v5.0.0"/>
              </w:rPr>
            </w:pPr>
            <w:ins w:id="1617" w:author="Huawei-RKy" w:date="2020-04-10T16:09:00Z">
              <w:r w:rsidRPr="00E26D09"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</w:tcPr>
          <w:p w14:paraId="1DA9A315" w14:textId="77777777" w:rsidR="00026967" w:rsidRPr="00E26D09" w:rsidRDefault="00026967" w:rsidP="00026967">
            <w:pPr>
              <w:pStyle w:val="TAH"/>
              <w:rPr>
                <w:ins w:id="1618" w:author="Huawei-RKy" w:date="2020-04-10T16:09:00Z"/>
                <w:rFonts w:cs="v5.0.0"/>
              </w:rPr>
            </w:pPr>
            <w:ins w:id="1619" w:author="Huawei-RKy" w:date="2020-04-10T16:09:00Z">
              <w:r w:rsidRPr="00E26D09"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984" w:type="dxa"/>
          </w:tcPr>
          <w:p w14:paraId="0FE2150E" w14:textId="77777777" w:rsidR="00026967" w:rsidRPr="00E26D09" w:rsidRDefault="00026967" w:rsidP="00026967">
            <w:pPr>
              <w:pStyle w:val="TAH"/>
              <w:rPr>
                <w:ins w:id="1620" w:author="Huawei-RKy" w:date="2020-04-10T16:09:00Z"/>
                <w:rFonts w:cs="v5.0.0"/>
              </w:rPr>
            </w:pPr>
            <w:ins w:id="1621" w:author="Huawei-RKy" w:date="2020-04-10T16:09:00Z">
              <w:r w:rsidRPr="00E26D09">
                <w:rPr>
                  <w:rFonts w:cs="v5.0.0"/>
                </w:rPr>
                <w:t xml:space="preserve">Interfering signal mean power (dBm) / </w:t>
              </w:r>
              <w:r w:rsidRPr="00E26D09">
                <w:t>BW</w:t>
              </w:r>
              <w:r w:rsidRPr="00E26D09">
                <w:rPr>
                  <w:vertAlign w:val="subscript"/>
                </w:rPr>
                <w:t>Config</w:t>
              </w:r>
            </w:ins>
          </w:p>
        </w:tc>
        <w:tc>
          <w:tcPr>
            <w:tcW w:w="1417" w:type="dxa"/>
          </w:tcPr>
          <w:p w14:paraId="6F4E64F1" w14:textId="77777777" w:rsidR="00026967" w:rsidRPr="00E26D09" w:rsidRDefault="00026967" w:rsidP="00026967">
            <w:pPr>
              <w:pStyle w:val="TAH"/>
              <w:rPr>
                <w:ins w:id="1622" w:author="Huawei-RKy" w:date="2020-04-10T16:09:00Z"/>
                <w:rFonts w:cs="v5.0.0"/>
              </w:rPr>
            </w:pPr>
            <w:ins w:id="1623" w:author="Huawei-RKy" w:date="2020-04-10T16:09:00Z">
              <w:r w:rsidRPr="00E26D09">
                <w:rPr>
                  <w:rFonts w:cs="v5.0.0"/>
                </w:rPr>
                <w:t>Type of interfering signal</w:t>
              </w:r>
            </w:ins>
          </w:p>
        </w:tc>
      </w:tr>
      <w:tr w:rsidR="00026967" w:rsidRPr="00E26D09" w14:paraId="2B38B164" w14:textId="77777777" w:rsidTr="00026967">
        <w:trPr>
          <w:cantSplit/>
          <w:jc w:val="center"/>
          <w:ins w:id="1624" w:author="Huawei-RKy" w:date="2020-04-10T16:09:00Z"/>
        </w:trPr>
        <w:tc>
          <w:tcPr>
            <w:tcW w:w="1417" w:type="dxa"/>
            <w:vMerge w:val="restart"/>
            <w:vAlign w:val="center"/>
          </w:tcPr>
          <w:p w14:paraId="261A5196" w14:textId="77777777" w:rsidR="00026967" w:rsidRPr="00E26D09" w:rsidRDefault="00026967" w:rsidP="00026967">
            <w:pPr>
              <w:pStyle w:val="TAC"/>
              <w:rPr>
                <w:ins w:id="1625" w:author="Huawei-RKy" w:date="2020-04-10T16:09:00Z"/>
                <w:rFonts w:cs="v5.0.0"/>
                <w:lang w:eastAsia="zh-CN"/>
              </w:rPr>
            </w:pPr>
            <w:ins w:id="1626" w:author="Huawei-RKy" w:date="2020-04-10T16:09:00Z">
              <w:r w:rsidRPr="00E26D09"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  <w:vAlign w:val="center"/>
          </w:tcPr>
          <w:p w14:paraId="5AB8B7F7" w14:textId="77777777" w:rsidR="00026967" w:rsidRPr="00E26D09" w:rsidRDefault="00026967" w:rsidP="00026967">
            <w:pPr>
              <w:pStyle w:val="TAC"/>
              <w:rPr>
                <w:ins w:id="1627" w:author="Huawei-RKy" w:date="2020-04-10T16:09:00Z"/>
                <w:rFonts w:cs="v5.0.0"/>
                <w:lang w:eastAsia="zh-CN"/>
              </w:rPr>
            </w:pPr>
            <w:ins w:id="1628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B765BB7" w14:textId="77777777" w:rsidR="00026967" w:rsidRPr="00E26D09" w:rsidRDefault="00026967" w:rsidP="00026967">
            <w:pPr>
              <w:pStyle w:val="TAC"/>
              <w:rPr>
                <w:ins w:id="1629" w:author="Huawei-RKy" w:date="2020-04-10T16:09:00Z"/>
                <w:rFonts w:cs="v5.0.0"/>
              </w:rPr>
            </w:pPr>
            <w:ins w:id="1630" w:author="Huawei-RKy" w:date="2020-04-10T16:09:00Z">
              <w:r w:rsidRPr="00E26D09"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06A96548" w14:textId="77777777" w:rsidR="00026967" w:rsidRPr="00E26D09" w:rsidRDefault="00026967" w:rsidP="00026967">
            <w:pPr>
              <w:pStyle w:val="TAC"/>
              <w:rPr>
                <w:ins w:id="1631" w:author="Huawei-RKy" w:date="2020-04-10T16:09:00Z"/>
                <w:rFonts w:cs="v5.0.0"/>
                <w:vertAlign w:val="subscript"/>
                <w:lang w:eastAsia="zh-CN"/>
              </w:rPr>
            </w:pPr>
            <w:ins w:id="1632" w:author="Huawei-RKy" w:date="2020-04-10T16:09:00Z">
              <w:r w:rsidRPr="00E26D09">
                <w:t>-65.7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B9F40EB" w14:textId="77777777" w:rsidR="00026967" w:rsidRPr="00E26D09" w:rsidRDefault="00026967" w:rsidP="00026967">
            <w:pPr>
              <w:pStyle w:val="TAC"/>
              <w:rPr>
                <w:ins w:id="1633" w:author="Huawei-RKy" w:date="2020-04-10T16:09:00Z"/>
                <w:rFonts w:cs="v5.0.0"/>
                <w:lang w:eastAsia="zh-CN"/>
              </w:rPr>
            </w:pPr>
            <w:ins w:id="1634" w:author="Huawei-RKy" w:date="2020-04-10T16:09:00Z">
              <w:r w:rsidRPr="00E26D09">
                <w:rPr>
                  <w:rFonts w:cs="v5.0.0"/>
                  <w:lang w:eastAsia="zh-CN"/>
                </w:rPr>
                <w:t>-77.5</w:t>
              </w:r>
              <w:bookmarkStart w:id="1635" w:name="OLE_LINK29"/>
              <w:bookmarkStart w:id="1636" w:name="OLE_LINK30"/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  <w:bookmarkEnd w:id="1635"/>
              <w:bookmarkEnd w:id="1636"/>
            </w:ins>
          </w:p>
        </w:tc>
        <w:tc>
          <w:tcPr>
            <w:tcW w:w="1417" w:type="dxa"/>
            <w:vMerge w:val="restart"/>
            <w:vAlign w:val="center"/>
          </w:tcPr>
          <w:p w14:paraId="178A2EF8" w14:textId="77777777" w:rsidR="00026967" w:rsidRPr="00E26D09" w:rsidRDefault="00026967" w:rsidP="00026967">
            <w:pPr>
              <w:pStyle w:val="TAC"/>
              <w:rPr>
                <w:ins w:id="1637" w:author="Huawei-RKy" w:date="2020-04-10T16:09:00Z"/>
                <w:rFonts w:cs="v5.0.0"/>
                <w:lang w:eastAsia="zh-CN"/>
              </w:rPr>
            </w:pPr>
            <w:ins w:id="1638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D5C3813" w14:textId="77777777" w:rsidTr="00026967">
        <w:trPr>
          <w:cantSplit/>
          <w:jc w:val="center"/>
          <w:ins w:id="1639" w:author="Huawei-RKy" w:date="2020-04-10T16:09:00Z"/>
        </w:trPr>
        <w:tc>
          <w:tcPr>
            <w:tcW w:w="1417" w:type="dxa"/>
            <w:vMerge/>
            <w:vAlign w:val="center"/>
          </w:tcPr>
          <w:p w14:paraId="38FA263D" w14:textId="77777777" w:rsidR="00026967" w:rsidRPr="00E26D09" w:rsidRDefault="00026967" w:rsidP="00026967">
            <w:pPr>
              <w:pStyle w:val="TAC"/>
              <w:rPr>
                <w:ins w:id="164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F99D4FD" w14:textId="77777777" w:rsidR="00026967" w:rsidRPr="00E26D09" w:rsidRDefault="00026967" w:rsidP="00026967">
            <w:pPr>
              <w:pStyle w:val="TAC"/>
              <w:rPr>
                <w:ins w:id="1641" w:author="Huawei-RKy" w:date="2020-04-10T16:09:00Z"/>
                <w:rFonts w:cs="v5.0.0"/>
                <w:lang w:eastAsia="zh-CN"/>
              </w:rPr>
            </w:pPr>
            <w:ins w:id="1642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B8CDE26" w14:textId="77777777" w:rsidR="00026967" w:rsidRPr="00E26D09" w:rsidRDefault="00026967" w:rsidP="00026967">
            <w:pPr>
              <w:pStyle w:val="TAC"/>
              <w:rPr>
                <w:ins w:id="1643" w:author="Huawei-RKy" w:date="2020-04-10T16:09:00Z"/>
                <w:rFonts w:cs="v5.0.0"/>
              </w:rPr>
            </w:pPr>
            <w:ins w:id="1644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66335BE7" w14:textId="77777777" w:rsidR="00026967" w:rsidRPr="00E26D09" w:rsidRDefault="00026967" w:rsidP="00026967">
            <w:pPr>
              <w:pStyle w:val="TAC"/>
              <w:rPr>
                <w:ins w:id="1645" w:author="Huawei-RKy" w:date="2020-04-10T16:09:00Z"/>
                <w:rFonts w:cs="v5.0.0"/>
                <w:vertAlign w:val="subscript"/>
                <w:lang w:eastAsia="zh-CN"/>
              </w:rPr>
            </w:pPr>
            <w:ins w:id="1646" w:author="Huawei-RKy" w:date="2020-04-10T16:09:00Z">
              <w:r w:rsidRPr="00E26D09">
                <w:t>-66.4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5B598FBF" w14:textId="77777777" w:rsidR="00026967" w:rsidRPr="00E26D09" w:rsidRDefault="00026967" w:rsidP="00026967">
            <w:pPr>
              <w:pStyle w:val="TAC"/>
              <w:rPr>
                <w:ins w:id="164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5EC82A2" w14:textId="77777777" w:rsidR="00026967" w:rsidRPr="00E26D09" w:rsidRDefault="00026967" w:rsidP="00026967">
            <w:pPr>
              <w:pStyle w:val="TAC"/>
              <w:rPr>
                <w:ins w:id="164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BFC9458" w14:textId="77777777" w:rsidTr="00026967">
        <w:trPr>
          <w:cantSplit/>
          <w:jc w:val="center"/>
          <w:ins w:id="1649" w:author="Huawei-RKy" w:date="2020-04-10T16:09:00Z"/>
        </w:trPr>
        <w:tc>
          <w:tcPr>
            <w:tcW w:w="1417" w:type="dxa"/>
            <w:vMerge w:val="restart"/>
            <w:vAlign w:val="center"/>
          </w:tcPr>
          <w:p w14:paraId="45E005B9" w14:textId="77777777" w:rsidR="00026967" w:rsidRPr="00E26D09" w:rsidRDefault="00026967" w:rsidP="00026967">
            <w:pPr>
              <w:pStyle w:val="TAC"/>
              <w:rPr>
                <w:ins w:id="1650" w:author="Huawei-RKy" w:date="2020-04-10T16:09:00Z"/>
                <w:rFonts w:cs="v5.0.0"/>
                <w:lang w:eastAsia="zh-CN"/>
              </w:rPr>
            </w:pPr>
            <w:ins w:id="1651" w:author="Huawei-RKy" w:date="2020-04-10T16:09:00Z">
              <w:r w:rsidRPr="00E26D09"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417" w:type="dxa"/>
            <w:vAlign w:val="center"/>
          </w:tcPr>
          <w:p w14:paraId="3E48555C" w14:textId="77777777" w:rsidR="00026967" w:rsidRPr="00E26D09" w:rsidRDefault="00026967" w:rsidP="00026967">
            <w:pPr>
              <w:pStyle w:val="TAC"/>
              <w:rPr>
                <w:ins w:id="1652" w:author="Huawei-RKy" w:date="2020-04-10T16:09:00Z"/>
                <w:rFonts w:cs="v5.0.0"/>
                <w:lang w:eastAsia="zh-CN"/>
              </w:rPr>
            </w:pPr>
            <w:ins w:id="1653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7FF8B60" w14:textId="77777777" w:rsidR="00026967" w:rsidRPr="00E26D09" w:rsidRDefault="00026967" w:rsidP="00026967">
            <w:pPr>
              <w:pStyle w:val="TAC"/>
              <w:rPr>
                <w:ins w:id="1654" w:author="Huawei-RKy" w:date="2020-04-10T16:09:00Z"/>
                <w:rFonts w:cs="v5.0.0"/>
              </w:rPr>
            </w:pPr>
            <w:ins w:id="1655" w:author="Huawei-RKy" w:date="2020-04-10T16:09:00Z">
              <w:r w:rsidRPr="00E26D09"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2192E3BA" w14:textId="77777777" w:rsidR="00026967" w:rsidRPr="00E26D09" w:rsidRDefault="00026967" w:rsidP="00026967">
            <w:pPr>
              <w:pStyle w:val="TAC"/>
              <w:rPr>
                <w:ins w:id="1656" w:author="Huawei-RKy" w:date="2020-04-10T16:09:00Z"/>
                <w:rFonts w:cs="v5.0.0"/>
              </w:rPr>
            </w:pPr>
            <w:ins w:id="1657" w:author="Huawei-RKy" w:date="2020-04-10T16:09:00Z">
              <w:r w:rsidRPr="00E26D09">
                <w:t>-65.7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B37282B" w14:textId="77777777" w:rsidR="00026967" w:rsidRPr="00E26D09" w:rsidRDefault="00026967" w:rsidP="00026967">
            <w:pPr>
              <w:pStyle w:val="TAC"/>
              <w:rPr>
                <w:ins w:id="1658" w:author="Huawei-RKy" w:date="2020-04-10T16:09:00Z"/>
                <w:rFonts w:cs="v5.0.0"/>
                <w:lang w:eastAsia="zh-CN"/>
              </w:rPr>
            </w:pPr>
            <w:ins w:id="1659" w:author="Huawei-RKy" w:date="2020-04-10T16:09:00Z">
              <w:r w:rsidRPr="00E26D09">
                <w:rPr>
                  <w:rFonts w:cs="v5.0.0"/>
                  <w:lang w:eastAsia="zh-CN"/>
                </w:rPr>
                <w:t>-74.3-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E0CCC0B" w14:textId="77777777" w:rsidR="00026967" w:rsidRPr="00E26D09" w:rsidRDefault="00026967" w:rsidP="00026967">
            <w:pPr>
              <w:pStyle w:val="TAC"/>
              <w:rPr>
                <w:ins w:id="1660" w:author="Huawei-RKy" w:date="2020-04-10T16:09:00Z"/>
                <w:rFonts w:cs="v5.0.0"/>
              </w:rPr>
            </w:pPr>
            <w:ins w:id="1661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8A073A7" w14:textId="77777777" w:rsidTr="00026967">
        <w:trPr>
          <w:cantSplit/>
          <w:jc w:val="center"/>
          <w:ins w:id="1662" w:author="Huawei-RKy" w:date="2020-04-10T16:09:00Z"/>
        </w:trPr>
        <w:tc>
          <w:tcPr>
            <w:tcW w:w="1417" w:type="dxa"/>
            <w:vMerge/>
            <w:vAlign w:val="center"/>
          </w:tcPr>
          <w:p w14:paraId="63D3BF58" w14:textId="77777777" w:rsidR="00026967" w:rsidRPr="00E26D09" w:rsidRDefault="00026967" w:rsidP="00026967">
            <w:pPr>
              <w:pStyle w:val="TAC"/>
              <w:rPr>
                <w:ins w:id="166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D6088D5" w14:textId="77777777" w:rsidR="00026967" w:rsidRPr="00E26D09" w:rsidRDefault="00026967" w:rsidP="00026967">
            <w:pPr>
              <w:pStyle w:val="TAC"/>
              <w:rPr>
                <w:ins w:id="1664" w:author="Huawei-RKy" w:date="2020-04-10T16:09:00Z"/>
                <w:rFonts w:cs="v5.0.0"/>
                <w:lang w:eastAsia="zh-CN"/>
              </w:rPr>
            </w:pPr>
            <w:ins w:id="1665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B6E2282" w14:textId="77777777" w:rsidR="00026967" w:rsidRPr="00E26D09" w:rsidRDefault="00026967" w:rsidP="00026967">
            <w:pPr>
              <w:pStyle w:val="TAC"/>
              <w:rPr>
                <w:ins w:id="1666" w:author="Huawei-RKy" w:date="2020-04-10T16:09:00Z"/>
                <w:rFonts w:cs="v5.0.0"/>
              </w:rPr>
            </w:pPr>
            <w:ins w:id="1667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1B2E8183" w14:textId="77777777" w:rsidR="00026967" w:rsidRPr="00E26D09" w:rsidRDefault="00026967" w:rsidP="00026967">
            <w:pPr>
              <w:pStyle w:val="TAC"/>
              <w:rPr>
                <w:ins w:id="1668" w:author="Huawei-RKy" w:date="2020-04-10T16:09:00Z"/>
                <w:rFonts w:cs="v5.0.0"/>
              </w:rPr>
            </w:pPr>
            <w:ins w:id="1669" w:author="Huawei-RKy" w:date="2020-04-10T16:09:00Z">
              <w:r w:rsidRPr="00E26D09">
                <w:t>-66.4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22B3F7A" w14:textId="77777777" w:rsidR="00026967" w:rsidRPr="00E26D09" w:rsidRDefault="00026967" w:rsidP="00026967">
            <w:pPr>
              <w:pStyle w:val="TAC"/>
              <w:rPr>
                <w:ins w:id="167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02F10B3" w14:textId="77777777" w:rsidR="00026967" w:rsidRPr="00E26D09" w:rsidRDefault="00026967" w:rsidP="00026967">
            <w:pPr>
              <w:pStyle w:val="TAC"/>
              <w:rPr>
                <w:ins w:id="167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521DB805" w14:textId="77777777" w:rsidTr="00026967">
        <w:trPr>
          <w:cantSplit/>
          <w:jc w:val="center"/>
          <w:ins w:id="1672" w:author="Huawei-RKy" w:date="2020-04-10T16:09:00Z"/>
        </w:trPr>
        <w:tc>
          <w:tcPr>
            <w:tcW w:w="1417" w:type="dxa"/>
            <w:vMerge/>
            <w:vAlign w:val="center"/>
          </w:tcPr>
          <w:p w14:paraId="5E81923A" w14:textId="77777777" w:rsidR="00026967" w:rsidRPr="00E26D09" w:rsidRDefault="00026967" w:rsidP="00026967">
            <w:pPr>
              <w:pStyle w:val="TAC"/>
              <w:rPr>
                <w:ins w:id="167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BD39CA1" w14:textId="77777777" w:rsidR="00026967" w:rsidRPr="00E26D09" w:rsidRDefault="00026967" w:rsidP="00026967">
            <w:pPr>
              <w:pStyle w:val="TAC"/>
              <w:rPr>
                <w:ins w:id="1674" w:author="Huawei-RKy" w:date="2020-04-10T16:09:00Z"/>
                <w:rFonts w:cs="v5.0.0"/>
                <w:lang w:eastAsia="zh-CN"/>
              </w:rPr>
            </w:pPr>
            <w:ins w:id="1675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702C92FE" w14:textId="77777777" w:rsidR="00026967" w:rsidRPr="00E26D09" w:rsidRDefault="00026967" w:rsidP="00026967">
            <w:pPr>
              <w:pStyle w:val="TAC"/>
              <w:rPr>
                <w:ins w:id="1676" w:author="Huawei-RKy" w:date="2020-04-10T16:09:00Z"/>
                <w:rFonts w:cs="v5.0.0"/>
              </w:rPr>
            </w:pPr>
            <w:ins w:id="1677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-3</w:t>
              </w:r>
            </w:ins>
          </w:p>
        </w:tc>
        <w:tc>
          <w:tcPr>
            <w:tcW w:w="1417" w:type="dxa"/>
            <w:vAlign w:val="bottom"/>
          </w:tcPr>
          <w:p w14:paraId="7910178D" w14:textId="77777777" w:rsidR="00026967" w:rsidRPr="00E26D09" w:rsidRDefault="00026967" w:rsidP="00026967">
            <w:pPr>
              <w:pStyle w:val="TAC"/>
              <w:rPr>
                <w:ins w:id="1678" w:author="Huawei-RKy" w:date="2020-04-10T16:09:00Z"/>
                <w:rFonts w:cs="v5.0.0"/>
              </w:rPr>
            </w:pPr>
            <w:ins w:id="1679" w:author="Huawei-RKy" w:date="2020-04-10T16:09:00Z">
              <w:r w:rsidRPr="00E26D09">
                <w:t>-63.4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9647108" w14:textId="77777777" w:rsidR="00026967" w:rsidRPr="00E26D09" w:rsidRDefault="00026967" w:rsidP="00026967">
            <w:pPr>
              <w:pStyle w:val="TAC"/>
              <w:rPr>
                <w:ins w:id="168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D514701" w14:textId="77777777" w:rsidR="00026967" w:rsidRPr="00E26D09" w:rsidRDefault="00026967" w:rsidP="00026967">
            <w:pPr>
              <w:pStyle w:val="TAC"/>
              <w:rPr>
                <w:ins w:id="168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2669F85C" w14:textId="77777777" w:rsidTr="00026967">
        <w:trPr>
          <w:cantSplit/>
          <w:jc w:val="center"/>
          <w:ins w:id="1682" w:author="Huawei-RKy" w:date="2020-04-10T16:09:00Z"/>
        </w:trPr>
        <w:tc>
          <w:tcPr>
            <w:tcW w:w="1417" w:type="dxa"/>
            <w:vMerge w:val="restart"/>
            <w:vAlign w:val="center"/>
          </w:tcPr>
          <w:p w14:paraId="59297CAB" w14:textId="77777777" w:rsidR="00026967" w:rsidRPr="00E26D09" w:rsidRDefault="00026967" w:rsidP="00026967">
            <w:pPr>
              <w:pStyle w:val="TAC"/>
              <w:rPr>
                <w:ins w:id="1683" w:author="Huawei-RKy" w:date="2020-04-10T16:09:00Z"/>
                <w:rFonts w:cs="v5.0.0"/>
                <w:lang w:eastAsia="zh-CN"/>
              </w:rPr>
            </w:pPr>
            <w:ins w:id="1684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7A098B2" w14:textId="77777777" w:rsidR="00026967" w:rsidRPr="00E26D09" w:rsidRDefault="00026967" w:rsidP="00026967">
            <w:pPr>
              <w:pStyle w:val="TAC"/>
              <w:rPr>
                <w:ins w:id="1685" w:author="Huawei-RKy" w:date="2020-04-10T16:09:00Z"/>
                <w:rFonts w:cs="v5.0.0"/>
                <w:lang w:eastAsia="zh-CN"/>
              </w:rPr>
            </w:pPr>
            <w:ins w:id="1686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70E9FB5" w14:textId="77777777" w:rsidR="00026967" w:rsidRPr="00E26D09" w:rsidRDefault="00026967" w:rsidP="00026967">
            <w:pPr>
              <w:pStyle w:val="TAC"/>
              <w:rPr>
                <w:ins w:id="1687" w:author="Huawei-RKy" w:date="2020-04-10T16:09:00Z"/>
                <w:rFonts w:cs="v5.0.0"/>
              </w:rPr>
            </w:pPr>
            <w:ins w:id="1688" w:author="Huawei-RKy" w:date="2020-04-10T16:09:00Z">
              <w:r w:rsidRPr="00E26D09"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6711C1B0" w14:textId="77777777" w:rsidR="00026967" w:rsidRPr="00E26D09" w:rsidRDefault="00026967" w:rsidP="00026967">
            <w:pPr>
              <w:pStyle w:val="TAC"/>
              <w:rPr>
                <w:ins w:id="1689" w:author="Huawei-RKy" w:date="2020-04-10T16:09:00Z"/>
                <w:rFonts w:cs="v5.0.0"/>
              </w:rPr>
            </w:pPr>
            <w:ins w:id="1690" w:author="Huawei-RKy" w:date="2020-04-10T16:09:00Z">
              <w:r w:rsidRPr="00E26D09">
                <w:t>-65.7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F405C19" w14:textId="77777777" w:rsidR="00026967" w:rsidRPr="00E26D09" w:rsidRDefault="00026967" w:rsidP="00026967">
            <w:pPr>
              <w:pStyle w:val="TAC"/>
              <w:rPr>
                <w:ins w:id="1691" w:author="Huawei-RKy" w:date="2020-04-10T16:09:00Z"/>
                <w:rFonts w:cs="v5.0.0"/>
                <w:lang w:eastAsia="zh-CN"/>
              </w:rPr>
            </w:pPr>
            <w:ins w:id="1692" w:author="Huawei-RKy" w:date="2020-04-10T16:09:00Z">
              <w:r w:rsidRPr="00E26D09">
                <w:rPr>
                  <w:rFonts w:cs="v5.0.0"/>
                  <w:lang w:eastAsia="zh-CN"/>
                </w:rPr>
                <w:t>-72.5-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319F8C8" w14:textId="77777777" w:rsidR="00026967" w:rsidRPr="00E26D09" w:rsidRDefault="00026967" w:rsidP="00026967">
            <w:pPr>
              <w:pStyle w:val="TAC"/>
              <w:rPr>
                <w:ins w:id="1693" w:author="Huawei-RKy" w:date="2020-04-10T16:09:00Z"/>
                <w:rFonts w:cs="v5.0.0"/>
              </w:rPr>
            </w:pPr>
            <w:ins w:id="1694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4D1919A" w14:textId="77777777" w:rsidTr="00026967">
        <w:trPr>
          <w:cantSplit/>
          <w:jc w:val="center"/>
          <w:ins w:id="1695" w:author="Huawei-RKy" w:date="2020-04-10T16:09:00Z"/>
        </w:trPr>
        <w:tc>
          <w:tcPr>
            <w:tcW w:w="1417" w:type="dxa"/>
            <w:vMerge/>
            <w:vAlign w:val="center"/>
          </w:tcPr>
          <w:p w14:paraId="4A69A3E2" w14:textId="77777777" w:rsidR="00026967" w:rsidRPr="00E26D09" w:rsidRDefault="00026967" w:rsidP="00026967">
            <w:pPr>
              <w:pStyle w:val="TAC"/>
              <w:rPr>
                <w:ins w:id="1696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1C0F35C" w14:textId="77777777" w:rsidR="00026967" w:rsidRPr="00E26D09" w:rsidRDefault="00026967" w:rsidP="00026967">
            <w:pPr>
              <w:pStyle w:val="TAC"/>
              <w:rPr>
                <w:ins w:id="1697" w:author="Huawei-RKy" w:date="2020-04-10T16:09:00Z"/>
                <w:rFonts w:cs="v5.0.0"/>
                <w:lang w:eastAsia="zh-CN"/>
              </w:rPr>
            </w:pPr>
            <w:ins w:id="1698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244FD97" w14:textId="77777777" w:rsidR="00026967" w:rsidRPr="00E26D09" w:rsidRDefault="00026967" w:rsidP="00026967">
            <w:pPr>
              <w:pStyle w:val="TAC"/>
              <w:rPr>
                <w:ins w:id="1699" w:author="Huawei-RKy" w:date="2020-04-10T16:09:00Z"/>
                <w:rFonts w:cs="v5.0.0"/>
              </w:rPr>
            </w:pPr>
            <w:ins w:id="1700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5BC17CA5" w14:textId="77777777" w:rsidR="00026967" w:rsidRPr="00E26D09" w:rsidRDefault="00026967" w:rsidP="00026967">
            <w:pPr>
              <w:pStyle w:val="TAC"/>
              <w:rPr>
                <w:ins w:id="1701" w:author="Huawei-RKy" w:date="2020-04-10T16:09:00Z"/>
                <w:rFonts w:cs="v5.0.0"/>
              </w:rPr>
            </w:pPr>
            <w:ins w:id="1702" w:author="Huawei-RKy" w:date="2020-04-10T16:09:00Z">
              <w:r w:rsidRPr="00E26D09">
                <w:t>-66.4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28D7AA46" w14:textId="77777777" w:rsidR="00026967" w:rsidRPr="00E26D09" w:rsidRDefault="00026967" w:rsidP="00026967">
            <w:pPr>
              <w:pStyle w:val="TAC"/>
              <w:rPr>
                <w:ins w:id="1703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4ABFB38" w14:textId="77777777" w:rsidR="00026967" w:rsidRPr="00E26D09" w:rsidRDefault="00026967" w:rsidP="00026967">
            <w:pPr>
              <w:pStyle w:val="TAC"/>
              <w:rPr>
                <w:ins w:id="1704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AB96623" w14:textId="77777777" w:rsidTr="00026967">
        <w:trPr>
          <w:cantSplit/>
          <w:jc w:val="center"/>
          <w:ins w:id="1705" w:author="Huawei-RKy" w:date="2020-04-10T16:09:00Z"/>
        </w:trPr>
        <w:tc>
          <w:tcPr>
            <w:tcW w:w="1417" w:type="dxa"/>
            <w:vMerge/>
            <w:vAlign w:val="center"/>
          </w:tcPr>
          <w:p w14:paraId="76CB76F7" w14:textId="77777777" w:rsidR="00026967" w:rsidRPr="00E26D09" w:rsidRDefault="00026967" w:rsidP="00026967">
            <w:pPr>
              <w:pStyle w:val="TAC"/>
              <w:rPr>
                <w:ins w:id="1706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69FE082" w14:textId="77777777" w:rsidR="00026967" w:rsidRPr="00E26D09" w:rsidRDefault="00026967" w:rsidP="00026967">
            <w:pPr>
              <w:pStyle w:val="TAC"/>
              <w:rPr>
                <w:ins w:id="1707" w:author="Huawei-RKy" w:date="2020-04-10T16:09:00Z"/>
                <w:rFonts w:cs="v5.0.0"/>
                <w:lang w:eastAsia="zh-CN"/>
              </w:rPr>
            </w:pPr>
            <w:ins w:id="1708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E74C1F3" w14:textId="77777777" w:rsidR="00026967" w:rsidRPr="00E26D09" w:rsidRDefault="00026967" w:rsidP="00026967">
            <w:pPr>
              <w:pStyle w:val="TAC"/>
              <w:rPr>
                <w:ins w:id="1709" w:author="Huawei-RKy" w:date="2020-04-10T16:09:00Z"/>
                <w:rFonts w:cs="v5.0.0"/>
              </w:rPr>
            </w:pPr>
            <w:ins w:id="1710" w:author="Huawei-RKy" w:date="2020-04-10T16:09:00Z">
              <w:r w:rsidRPr="00E26D09">
                <w:t>G-</w:t>
              </w:r>
              <w:r w:rsidRPr="00E26D09">
                <w:rPr>
                  <w:rFonts w:eastAsia="DengXian" w:hint="eastAsia"/>
                  <w:lang w:eastAsia="zh-CN"/>
                </w:rPr>
                <w:t>F</w:t>
              </w:r>
              <w:r w:rsidRPr="00E26D09">
                <w:t>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-3</w:t>
              </w:r>
            </w:ins>
          </w:p>
        </w:tc>
        <w:tc>
          <w:tcPr>
            <w:tcW w:w="1417" w:type="dxa"/>
            <w:vAlign w:val="bottom"/>
          </w:tcPr>
          <w:p w14:paraId="104188AF" w14:textId="77777777" w:rsidR="00026967" w:rsidRPr="00E26D09" w:rsidRDefault="00026967" w:rsidP="00026967">
            <w:pPr>
              <w:pStyle w:val="TAC"/>
              <w:rPr>
                <w:ins w:id="1711" w:author="Huawei-RKy" w:date="2020-04-10T16:09:00Z"/>
                <w:rFonts w:cs="v5.0.0"/>
              </w:rPr>
            </w:pPr>
            <w:ins w:id="1712" w:author="Huawei-RKy" w:date="2020-04-10T16:09:00Z">
              <w:r w:rsidRPr="00E26D09">
                <w:t>-63.4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3D25495D" w14:textId="77777777" w:rsidR="00026967" w:rsidRPr="00E26D09" w:rsidRDefault="00026967" w:rsidP="00026967">
            <w:pPr>
              <w:pStyle w:val="TAC"/>
              <w:rPr>
                <w:ins w:id="1713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A7C3991" w14:textId="77777777" w:rsidR="00026967" w:rsidRPr="00E26D09" w:rsidRDefault="00026967" w:rsidP="00026967">
            <w:pPr>
              <w:pStyle w:val="TAC"/>
              <w:rPr>
                <w:ins w:id="1714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036F9DC" w14:textId="77777777" w:rsidTr="00026967">
        <w:trPr>
          <w:cantSplit/>
          <w:jc w:val="center"/>
          <w:ins w:id="1715" w:author="Huawei-RKy" w:date="2020-04-10T16:09:00Z"/>
        </w:trPr>
        <w:tc>
          <w:tcPr>
            <w:tcW w:w="1417" w:type="dxa"/>
            <w:vMerge w:val="restart"/>
            <w:vAlign w:val="center"/>
          </w:tcPr>
          <w:p w14:paraId="65902D38" w14:textId="77777777" w:rsidR="00026967" w:rsidRPr="00E26D09" w:rsidRDefault="00026967" w:rsidP="00026967">
            <w:pPr>
              <w:pStyle w:val="TAC"/>
              <w:rPr>
                <w:ins w:id="1716" w:author="Huawei-RKy" w:date="2020-04-10T16:09:00Z"/>
                <w:rFonts w:cs="v5.0.0"/>
                <w:lang w:eastAsia="zh-CN"/>
              </w:rPr>
            </w:pPr>
            <w:ins w:id="1717" w:author="Huawei-RKy" w:date="2020-04-10T16:09:00Z">
              <w:r w:rsidRPr="00E26D09"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417" w:type="dxa"/>
            <w:vAlign w:val="center"/>
          </w:tcPr>
          <w:p w14:paraId="6723BBBF" w14:textId="77777777" w:rsidR="00026967" w:rsidRPr="00E26D09" w:rsidRDefault="00026967" w:rsidP="00026967">
            <w:pPr>
              <w:pStyle w:val="TAC"/>
              <w:rPr>
                <w:ins w:id="1718" w:author="Huawei-RKy" w:date="2020-04-10T16:09:00Z"/>
                <w:rFonts w:cs="v5.0.0"/>
              </w:rPr>
            </w:pPr>
            <w:ins w:id="1719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60E678A2" w14:textId="77777777" w:rsidR="00026967" w:rsidRPr="00E26D09" w:rsidRDefault="00026967" w:rsidP="00026967">
            <w:pPr>
              <w:pStyle w:val="TAC"/>
              <w:rPr>
                <w:ins w:id="1720" w:author="Huawei-RKy" w:date="2020-04-10T16:09:00Z"/>
                <w:rFonts w:cs="v5.0.0"/>
              </w:rPr>
            </w:pPr>
            <w:ins w:id="1721" w:author="Huawei-RKy" w:date="2020-04-10T16:09:00Z">
              <w:r w:rsidRPr="00E26D09">
                <w:rPr>
                  <w:kern w:val="2"/>
                </w:rPr>
                <w:t>G-</w:t>
              </w:r>
              <w:r w:rsidRPr="00E26D09">
                <w:rPr>
                  <w:rFonts w:eastAsia="DengXian" w:hint="eastAsia"/>
                  <w:kern w:val="2"/>
                  <w:lang w:eastAsia="zh-CN"/>
                </w:rPr>
                <w:t>FR</w:t>
              </w:r>
              <w:r w:rsidRPr="00E26D09">
                <w:rPr>
                  <w:kern w:val="2"/>
                </w:rPr>
                <w:t>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04AECE6C" w14:textId="77777777" w:rsidR="00026967" w:rsidRPr="00E26D09" w:rsidRDefault="00026967" w:rsidP="00026967">
            <w:pPr>
              <w:pStyle w:val="TAC"/>
              <w:rPr>
                <w:ins w:id="1722" w:author="Huawei-RKy" w:date="2020-04-10T16:09:00Z"/>
                <w:rFonts w:cs="v5.0.0"/>
              </w:rPr>
            </w:pPr>
            <w:ins w:id="1723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4131CA78" w14:textId="77777777" w:rsidR="00026967" w:rsidRPr="00E26D09" w:rsidRDefault="00026967" w:rsidP="00026967">
            <w:pPr>
              <w:pStyle w:val="TAC"/>
              <w:rPr>
                <w:ins w:id="1724" w:author="Huawei-RKy" w:date="2020-04-10T16:09:00Z"/>
                <w:rFonts w:cs="v5.0.0"/>
                <w:lang w:eastAsia="zh-CN"/>
              </w:rPr>
            </w:pPr>
            <w:ins w:id="1725" w:author="Huawei-RKy" w:date="2020-04-10T16:09:00Z">
              <w:r w:rsidRPr="00E26D09">
                <w:rPr>
                  <w:rFonts w:cs="v5.0.0"/>
                  <w:lang w:eastAsia="zh-CN"/>
                </w:rPr>
                <w:t>-71.2-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E313124" w14:textId="77777777" w:rsidR="00026967" w:rsidRPr="00E26D09" w:rsidRDefault="00026967" w:rsidP="00026967">
            <w:pPr>
              <w:pStyle w:val="TAC"/>
              <w:rPr>
                <w:ins w:id="1726" w:author="Huawei-RKy" w:date="2020-04-10T16:09:00Z"/>
                <w:rFonts w:cs="v5.0.0"/>
              </w:rPr>
            </w:pPr>
            <w:ins w:id="1727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3D2C326B" w14:textId="77777777" w:rsidTr="00026967">
        <w:trPr>
          <w:cantSplit/>
          <w:jc w:val="center"/>
          <w:ins w:id="1728" w:author="Huawei-RKy" w:date="2020-04-10T16:09:00Z"/>
        </w:trPr>
        <w:tc>
          <w:tcPr>
            <w:tcW w:w="1417" w:type="dxa"/>
            <w:vMerge/>
            <w:vAlign w:val="center"/>
          </w:tcPr>
          <w:p w14:paraId="481C4736" w14:textId="77777777" w:rsidR="00026967" w:rsidRPr="00E26D09" w:rsidRDefault="00026967" w:rsidP="00026967">
            <w:pPr>
              <w:pStyle w:val="TAC"/>
              <w:rPr>
                <w:ins w:id="1729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FE4B7BB" w14:textId="77777777" w:rsidR="00026967" w:rsidRPr="00E26D09" w:rsidRDefault="00026967" w:rsidP="00026967">
            <w:pPr>
              <w:pStyle w:val="TAC"/>
              <w:rPr>
                <w:ins w:id="1730" w:author="Huawei-RKy" w:date="2020-04-10T16:09:00Z"/>
                <w:rFonts w:cs="v5.0.0"/>
              </w:rPr>
            </w:pPr>
            <w:ins w:id="1731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4698E54" w14:textId="77777777" w:rsidR="00026967" w:rsidRPr="00E26D09" w:rsidRDefault="00026967" w:rsidP="00026967">
            <w:pPr>
              <w:pStyle w:val="TAC"/>
              <w:rPr>
                <w:ins w:id="1732" w:author="Huawei-RKy" w:date="2020-04-10T16:09:00Z"/>
                <w:rFonts w:cs="v5.0.0"/>
              </w:rPr>
            </w:pPr>
            <w:ins w:id="173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6085D6B3" w14:textId="77777777" w:rsidR="00026967" w:rsidRPr="00E26D09" w:rsidRDefault="00026967" w:rsidP="00026967">
            <w:pPr>
              <w:pStyle w:val="TAC"/>
              <w:rPr>
                <w:ins w:id="1734" w:author="Huawei-RKy" w:date="2020-04-10T16:09:00Z"/>
                <w:rFonts w:cs="v5.0.0"/>
              </w:rPr>
            </w:pPr>
            <w:ins w:id="1735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98A74FC" w14:textId="77777777" w:rsidR="00026967" w:rsidRPr="00E26D09" w:rsidRDefault="00026967" w:rsidP="00026967">
            <w:pPr>
              <w:pStyle w:val="TAC"/>
              <w:rPr>
                <w:ins w:id="1736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FB6A6DD" w14:textId="77777777" w:rsidR="00026967" w:rsidRPr="00E26D09" w:rsidRDefault="00026967" w:rsidP="00026967">
            <w:pPr>
              <w:pStyle w:val="TAC"/>
              <w:rPr>
                <w:ins w:id="1737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1B1B2768" w14:textId="77777777" w:rsidTr="00026967">
        <w:trPr>
          <w:cantSplit/>
          <w:jc w:val="center"/>
          <w:ins w:id="1738" w:author="Huawei-RKy" w:date="2020-04-10T16:09:00Z"/>
        </w:trPr>
        <w:tc>
          <w:tcPr>
            <w:tcW w:w="1417" w:type="dxa"/>
            <w:vMerge/>
            <w:vAlign w:val="center"/>
          </w:tcPr>
          <w:p w14:paraId="63970D4F" w14:textId="77777777" w:rsidR="00026967" w:rsidRPr="00E26D09" w:rsidRDefault="00026967" w:rsidP="00026967">
            <w:pPr>
              <w:pStyle w:val="TAC"/>
              <w:rPr>
                <w:ins w:id="1739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4E672C1" w14:textId="77777777" w:rsidR="00026967" w:rsidRPr="00E26D09" w:rsidRDefault="00026967" w:rsidP="00026967">
            <w:pPr>
              <w:pStyle w:val="TAC"/>
              <w:rPr>
                <w:ins w:id="1740" w:author="Huawei-RKy" w:date="2020-04-10T16:09:00Z"/>
                <w:rFonts w:cs="v5.0.0"/>
              </w:rPr>
            </w:pPr>
            <w:ins w:id="1741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7CD34E7" w14:textId="77777777" w:rsidR="00026967" w:rsidRPr="00E26D09" w:rsidRDefault="00026967" w:rsidP="00026967">
            <w:pPr>
              <w:pStyle w:val="TAC"/>
              <w:rPr>
                <w:ins w:id="1742" w:author="Huawei-RKy" w:date="2020-04-10T16:09:00Z"/>
                <w:rFonts w:cs="v5.0.0"/>
              </w:rPr>
            </w:pPr>
            <w:ins w:id="174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66732CC6" w14:textId="77777777" w:rsidR="00026967" w:rsidRPr="00E26D09" w:rsidRDefault="00026967" w:rsidP="00026967">
            <w:pPr>
              <w:pStyle w:val="TAC"/>
              <w:rPr>
                <w:ins w:id="1744" w:author="Huawei-RKy" w:date="2020-04-10T16:09:00Z"/>
                <w:rFonts w:cs="v5.0.0"/>
              </w:rPr>
            </w:pPr>
            <w:bookmarkStart w:id="1745" w:name="RANGE!M19"/>
            <w:ins w:id="1746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  <w:bookmarkEnd w:id="1745"/>
            </w:ins>
          </w:p>
        </w:tc>
        <w:tc>
          <w:tcPr>
            <w:tcW w:w="1984" w:type="dxa"/>
            <w:vMerge/>
            <w:vAlign w:val="center"/>
          </w:tcPr>
          <w:p w14:paraId="6B89A43C" w14:textId="77777777" w:rsidR="00026967" w:rsidRPr="00E26D09" w:rsidRDefault="00026967" w:rsidP="00026967">
            <w:pPr>
              <w:pStyle w:val="TAC"/>
              <w:rPr>
                <w:ins w:id="174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A6E78C0" w14:textId="77777777" w:rsidR="00026967" w:rsidRPr="00E26D09" w:rsidRDefault="00026967" w:rsidP="00026967">
            <w:pPr>
              <w:pStyle w:val="TAC"/>
              <w:rPr>
                <w:ins w:id="174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253A45C6" w14:textId="77777777" w:rsidTr="00026967">
        <w:trPr>
          <w:cantSplit/>
          <w:jc w:val="center"/>
          <w:ins w:id="1749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BC38975" w14:textId="77777777" w:rsidR="00026967" w:rsidRPr="00E26D09" w:rsidRDefault="00026967" w:rsidP="00026967">
            <w:pPr>
              <w:pStyle w:val="TAC"/>
              <w:rPr>
                <w:ins w:id="1750" w:author="Huawei-RKy" w:date="2020-04-10T16:09:00Z"/>
                <w:rFonts w:cs="v5.0.0"/>
                <w:lang w:eastAsia="zh-CN"/>
              </w:rPr>
            </w:pPr>
            <w:ins w:id="1751" w:author="Huawei-RKy" w:date="2020-04-10T16:09:00Z">
              <w:r w:rsidRPr="00E26D09">
                <w:rPr>
                  <w:rFonts w:cs="v5.0.0"/>
                  <w:lang w:eastAsia="zh-CN"/>
                </w:rPr>
                <w:t>25</w:t>
              </w:r>
            </w:ins>
          </w:p>
        </w:tc>
        <w:tc>
          <w:tcPr>
            <w:tcW w:w="1417" w:type="dxa"/>
            <w:vAlign w:val="center"/>
          </w:tcPr>
          <w:p w14:paraId="177D550D" w14:textId="77777777" w:rsidR="00026967" w:rsidRPr="00E26D09" w:rsidRDefault="00026967" w:rsidP="00026967">
            <w:pPr>
              <w:pStyle w:val="TAC"/>
              <w:rPr>
                <w:ins w:id="1752" w:author="Huawei-RKy" w:date="2020-04-10T16:09:00Z"/>
                <w:rFonts w:cs="v5.0.0"/>
              </w:rPr>
            </w:pPr>
            <w:ins w:id="1753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E349DD4" w14:textId="77777777" w:rsidR="00026967" w:rsidRPr="00E26D09" w:rsidRDefault="00026967" w:rsidP="00026967">
            <w:pPr>
              <w:pStyle w:val="TAC"/>
              <w:rPr>
                <w:ins w:id="1754" w:author="Huawei-RKy" w:date="2020-04-10T16:09:00Z"/>
                <w:rFonts w:cs="v5.0.0"/>
              </w:rPr>
            </w:pPr>
            <w:ins w:id="175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03979A26" w14:textId="77777777" w:rsidR="00026967" w:rsidRPr="00E26D09" w:rsidRDefault="00026967" w:rsidP="00026967">
            <w:pPr>
              <w:pStyle w:val="TAC"/>
              <w:rPr>
                <w:ins w:id="1756" w:author="Huawei-RKy" w:date="2020-04-10T16:09:00Z"/>
                <w:rFonts w:cs="v5.0.0"/>
              </w:rPr>
            </w:pPr>
            <w:ins w:id="1757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6A0145E5" w14:textId="77777777" w:rsidR="00026967" w:rsidRPr="00E26D09" w:rsidRDefault="00026967" w:rsidP="00026967">
            <w:pPr>
              <w:pStyle w:val="TAC"/>
              <w:rPr>
                <w:ins w:id="1758" w:author="Huawei-RKy" w:date="2020-04-10T16:09:00Z"/>
                <w:rFonts w:cs="v5.0.0"/>
                <w:lang w:eastAsia="zh-CN"/>
              </w:rPr>
            </w:pPr>
            <w:ins w:id="1759" w:author="Huawei-RKy" w:date="2020-04-10T16:09:00Z">
              <w:r w:rsidRPr="00E26D09">
                <w:rPr>
                  <w:rFonts w:cs="v5.0.0"/>
                  <w:lang w:eastAsia="zh-CN"/>
                </w:rPr>
                <w:t>-70.2-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DE354D5" w14:textId="77777777" w:rsidR="00026967" w:rsidRPr="00E26D09" w:rsidRDefault="00026967" w:rsidP="00026967">
            <w:pPr>
              <w:pStyle w:val="TAC"/>
              <w:rPr>
                <w:ins w:id="1760" w:author="Huawei-RKy" w:date="2020-04-10T16:09:00Z"/>
                <w:rFonts w:cs="v5.0.0"/>
              </w:rPr>
            </w:pPr>
            <w:ins w:id="1761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0218197" w14:textId="77777777" w:rsidTr="00026967">
        <w:trPr>
          <w:cantSplit/>
          <w:jc w:val="center"/>
          <w:ins w:id="1762" w:author="Huawei-RKy" w:date="2020-04-10T16:09:00Z"/>
        </w:trPr>
        <w:tc>
          <w:tcPr>
            <w:tcW w:w="1417" w:type="dxa"/>
            <w:vMerge/>
            <w:vAlign w:val="center"/>
          </w:tcPr>
          <w:p w14:paraId="479380F7" w14:textId="77777777" w:rsidR="00026967" w:rsidRPr="00E26D09" w:rsidRDefault="00026967" w:rsidP="00026967">
            <w:pPr>
              <w:pStyle w:val="TAC"/>
              <w:rPr>
                <w:ins w:id="176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0C75AE0" w14:textId="77777777" w:rsidR="00026967" w:rsidRPr="00E26D09" w:rsidRDefault="00026967" w:rsidP="00026967">
            <w:pPr>
              <w:pStyle w:val="TAC"/>
              <w:rPr>
                <w:ins w:id="1764" w:author="Huawei-RKy" w:date="2020-04-10T16:09:00Z"/>
                <w:rFonts w:cs="v5.0.0"/>
              </w:rPr>
            </w:pPr>
            <w:ins w:id="1765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7AF6005D" w14:textId="77777777" w:rsidR="00026967" w:rsidRPr="00E26D09" w:rsidRDefault="00026967" w:rsidP="00026967">
            <w:pPr>
              <w:pStyle w:val="TAC"/>
              <w:rPr>
                <w:ins w:id="1766" w:author="Huawei-RKy" w:date="2020-04-10T16:09:00Z"/>
                <w:rFonts w:cs="v5.0.0"/>
              </w:rPr>
            </w:pPr>
            <w:ins w:id="176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4A78EA72" w14:textId="77777777" w:rsidR="00026967" w:rsidRPr="00E26D09" w:rsidRDefault="00026967" w:rsidP="00026967">
            <w:pPr>
              <w:pStyle w:val="TAC"/>
              <w:rPr>
                <w:ins w:id="1768" w:author="Huawei-RKy" w:date="2020-04-10T16:09:00Z"/>
                <w:rFonts w:cs="v5.0.0"/>
              </w:rPr>
            </w:pPr>
            <w:ins w:id="1769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BC6E3C5" w14:textId="77777777" w:rsidR="00026967" w:rsidRPr="00E26D09" w:rsidRDefault="00026967" w:rsidP="00026967">
            <w:pPr>
              <w:pStyle w:val="TAC"/>
              <w:rPr>
                <w:ins w:id="177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81CB391" w14:textId="77777777" w:rsidR="00026967" w:rsidRPr="00E26D09" w:rsidRDefault="00026967" w:rsidP="00026967">
            <w:pPr>
              <w:pStyle w:val="TAC"/>
              <w:rPr>
                <w:ins w:id="177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E7FF3D6" w14:textId="77777777" w:rsidTr="00026967">
        <w:trPr>
          <w:cantSplit/>
          <w:jc w:val="center"/>
          <w:ins w:id="1772" w:author="Huawei-RKy" w:date="2020-04-10T16:09:00Z"/>
        </w:trPr>
        <w:tc>
          <w:tcPr>
            <w:tcW w:w="1417" w:type="dxa"/>
            <w:vMerge/>
            <w:vAlign w:val="center"/>
          </w:tcPr>
          <w:p w14:paraId="6075555F" w14:textId="77777777" w:rsidR="00026967" w:rsidRPr="00E26D09" w:rsidRDefault="00026967" w:rsidP="00026967">
            <w:pPr>
              <w:pStyle w:val="TAC"/>
              <w:rPr>
                <w:ins w:id="177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058FD59" w14:textId="77777777" w:rsidR="00026967" w:rsidRPr="00E26D09" w:rsidRDefault="00026967" w:rsidP="00026967">
            <w:pPr>
              <w:pStyle w:val="TAC"/>
              <w:rPr>
                <w:ins w:id="1774" w:author="Huawei-RKy" w:date="2020-04-10T16:09:00Z"/>
                <w:rFonts w:cs="v5.0.0"/>
              </w:rPr>
            </w:pPr>
            <w:ins w:id="1775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0FBFF05" w14:textId="77777777" w:rsidR="00026967" w:rsidRPr="00E26D09" w:rsidRDefault="00026967" w:rsidP="00026967">
            <w:pPr>
              <w:pStyle w:val="TAC"/>
              <w:rPr>
                <w:ins w:id="1776" w:author="Huawei-RKy" w:date="2020-04-10T16:09:00Z"/>
                <w:rFonts w:cs="v5.0.0"/>
              </w:rPr>
            </w:pPr>
            <w:ins w:id="177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1E734BCB" w14:textId="77777777" w:rsidR="00026967" w:rsidRPr="00E26D09" w:rsidRDefault="00026967" w:rsidP="00026967">
            <w:pPr>
              <w:pStyle w:val="TAC"/>
              <w:rPr>
                <w:ins w:id="1778" w:author="Huawei-RKy" w:date="2020-04-10T16:09:00Z"/>
                <w:rFonts w:cs="v5.0.0"/>
              </w:rPr>
            </w:pPr>
            <w:ins w:id="1779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82F7094" w14:textId="77777777" w:rsidR="00026967" w:rsidRPr="00E26D09" w:rsidRDefault="00026967" w:rsidP="00026967">
            <w:pPr>
              <w:pStyle w:val="TAC"/>
              <w:rPr>
                <w:ins w:id="178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EFEC2B1" w14:textId="77777777" w:rsidR="00026967" w:rsidRPr="00E26D09" w:rsidRDefault="00026967" w:rsidP="00026967">
            <w:pPr>
              <w:pStyle w:val="TAC"/>
              <w:rPr>
                <w:ins w:id="178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0F2521F8" w14:textId="77777777" w:rsidTr="00026967">
        <w:trPr>
          <w:cantSplit/>
          <w:jc w:val="center"/>
          <w:ins w:id="1782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DBA5C64" w14:textId="77777777" w:rsidR="00026967" w:rsidRPr="00E26D09" w:rsidRDefault="00026967" w:rsidP="00026967">
            <w:pPr>
              <w:pStyle w:val="TAC"/>
              <w:rPr>
                <w:ins w:id="1783" w:author="Huawei-RKy" w:date="2020-04-10T16:09:00Z"/>
                <w:rFonts w:cs="v5.0.0"/>
                <w:lang w:eastAsia="zh-CN"/>
              </w:rPr>
            </w:pPr>
            <w:ins w:id="1784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17747B7" w14:textId="77777777" w:rsidR="00026967" w:rsidRPr="00E26D09" w:rsidRDefault="00026967" w:rsidP="00026967">
            <w:pPr>
              <w:pStyle w:val="TAC"/>
              <w:rPr>
                <w:ins w:id="1785" w:author="Huawei-RKy" w:date="2020-04-10T16:09:00Z"/>
                <w:rFonts w:cs="v5.0.0"/>
              </w:rPr>
            </w:pPr>
            <w:ins w:id="1786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4806F3B9" w14:textId="77777777" w:rsidR="00026967" w:rsidRPr="00E26D09" w:rsidRDefault="00026967" w:rsidP="00026967">
            <w:pPr>
              <w:pStyle w:val="TAC"/>
              <w:rPr>
                <w:ins w:id="1787" w:author="Huawei-RKy" w:date="2020-04-10T16:09:00Z"/>
                <w:rFonts w:cs="v5.0.0"/>
              </w:rPr>
            </w:pPr>
            <w:ins w:id="178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4DC0DB8B" w14:textId="77777777" w:rsidR="00026967" w:rsidRPr="00E26D09" w:rsidRDefault="00026967" w:rsidP="00026967">
            <w:pPr>
              <w:pStyle w:val="TAC"/>
              <w:rPr>
                <w:ins w:id="1789" w:author="Huawei-RKy" w:date="2020-04-10T16:09:00Z"/>
                <w:rFonts w:cs="v5.0.0"/>
              </w:rPr>
            </w:pPr>
            <w:ins w:id="1790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7AB34D71" w14:textId="77777777" w:rsidR="00026967" w:rsidRPr="00E26D09" w:rsidRDefault="00026967" w:rsidP="00026967">
            <w:pPr>
              <w:pStyle w:val="TAC"/>
              <w:rPr>
                <w:ins w:id="1791" w:author="Huawei-RKy" w:date="2020-04-10T16:09:00Z"/>
                <w:rFonts w:cs="v5.0.0"/>
                <w:lang w:eastAsia="zh-CN"/>
              </w:rPr>
            </w:pPr>
            <w:ins w:id="1792" w:author="Huawei-RKy" w:date="2020-04-10T16:09:00Z">
              <w:r w:rsidRPr="00E26D09">
                <w:rPr>
                  <w:rFonts w:cs="v5.0.0"/>
                  <w:lang w:eastAsia="zh-CN"/>
                </w:rPr>
                <w:t>-69.4-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BAEE21C" w14:textId="77777777" w:rsidR="00026967" w:rsidRPr="00E26D09" w:rsidRDefault="00026967" w:rsidP="00026967">
            <w:pPr>
              <w:pStyle w:val="TAC"/>
              <w:rPr>
                <w:ins w:id="1793" w:author="Huawei-RKy" w:date="2020-04-10T16:09:00Z"/>
                <w:rFonts w:cs="v5.0.0"/>
              </w:rPr>
            </w:pPr>
            <w:ins w:id="1794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42F28B2" w14:textId="77777777" w:rsidTr="00026967">
        <w:trPr>
          <w:cantSplit/>
          <w:jc w:val="center"/>
          <w:ins w:id="1795" w:author="Huawei-RKy" w:date="2020-04-10T16:09:00Z"/>
        </w:trPr>
        <w:tc>
          <w:tcPr>
            <w:tcW w:w="1417" w:type="dxa"/>
            <w:vMerge/>
            <w:vAlign w:val="center"/>
          </w:tcPr>
          <w:p w14:paraId="1E94D9BF" w14:textId="77777777" w:rsidR="00026967" w:rsidRPr="00E26D09" w:rsidRDefault="00026967" w:rsidP="00026967">
            <w:pPr>
              <w:pStyle w:val="TAC"/>
              <w:rPr>
                <w:ins w:id="1796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F724622" w14:textId="77777777" w:rsidR="00026967" w:rsidRPr="00E26D09" w:rsidRDefault="00026967" w:rsidP="00026967">
            <w:pPr>
              <w:pStyle w:val="TAC"/>
              <w:rPr>
                <w:ins w:id="1797" w:author="Huawei-RKy" w:date="2020-04-10T16:09:00Z"/>
                <w:rFonts w:cs="v5.0.0"/>
              </w:rPr>
            </w:pPr>
            <w:ins w:id="1798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DF966B5" w14:textId="77777777" w:rsidR="00026967" w:rsidRPr="00E26D09" w:rsidRDefault="00026967" w:rsidP="00026967">
            <w:pPr>
              <w:pStyle w:val="TAC"/>
              <w:rPr>
                <w:ins w:id="1799" w:author="Huawei-RKy" w:date="2020-04-10T16:09:00Z"/>
                <w:rFonts w:cs="v5.0.0"/>
              </w:rPr>
            </w:pPr>
            <w:ins w:id="1800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13E61E39" w14:textId="77777777" w:rsidR="00026967" w:rsidRPr="00E26D09" w:rsidRDefault="00026967" w:rsidP="00026967">
            <w:pPr>
              <w:pStyle w:val="TAC"/>
              <w:rPr>
                <w:ins w:id="1801" w:author="Huawei-RKy" w:date="2020-04-10T16:09:00Z"/>
                <w:rFonts w:cs="v5.0.0"/>
              </w:rPr>
            </w:pPr>
            <w:ins w:id="1802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E223CE8" w14:textId="77777777" w:rsidR="00026967" w:rsidRPr="00E26D09" w:rsidRDefault="00026967" w:rsidP="00026967">
            <w:pPr>
              <w:pStyle w:val="TAC"/>
              <w:rPr>
                <w:ins w:id="1803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2878613" w14:textId="77777777" w:rsidR="00026967" w:rsidRPr="00E26D09" w:rsidRDefault="00026967" w:rsidP="00026967">
            <w:pPr>
              <w:pStyle w:val="TAC"/>
              <w:rPr>
                <w:ins w:id="1804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E82B8CA" w14:textId="77777777" w:rsidTr="00026967">
        <w:trPr>
          <w:cantSplit/>
          <w:jc w:val="center"/>
          <w:ins w:id="1805" w:author="Huawei-RKy" w:date="2020-04-10T16:09:00Z"/>
        </w:trPr>
        <w:tc>
          <w:tcPr>
            <w:tcW w:w="1417" w:type="dxa"/>
            <w:vMerge/>
            <w:vAlign w:val="center"/>
          </w:tcPr>
          <w:p w14:paraId="40390B6F" w14:textId="77777777" w:rsidR="00026967" w:rsidRPr="00E26D09" w:rsidRDefault="00026967" w:rsidP="00026967">
            <w:pPr>
              <w:pStyle w:val="TAC"/>
              <w:rPr>
                <w:ins w:id="1806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77878D7" w14:textId="77777777" w:rsidR="00026967" w:rsidRPr="00E26D09" w:rsidRDefault="00026967" w:rsidP="00026967">
            <w:pPr>
              <w:pStyle w:val="TAC"/>
              <w:rPr>
                <w:ins w:id="1807" w:author="Huawei-RKy" w:date="2020-04-10T16:09:00Z"/>
                <w:rFonts w:cs="v5.0.0"/>
              </w:rPr>
            </w:pPr>
            <w:ins w:id="1808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3C0AFF1" w14:textId="77777777" w:rsidR="00026967" w:rsidRPr="00E26D09" w:rsidRDefault="00026967" w:rsidP="00026967">
            <w:pPr>
              <w:pStyle w:val="TAC"/>
              <w:rPr>
                <w:ins w:id="1809" w:author="Huawei-RKy" w:date="2020-04-10T16:09:00Z"/>
                <w:rFonts w:cs="v5.0.0"/>
              </w:rPr>
            </w:pPr>
            <w:ins w:id="1810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622A703D" w14:textId="77777777" w:rsidR="00026967" w:rsidRPr="00E26D09" w:rsidRDefault="00026967" w:rsidP="00026967">
            <w:pPr>
              <w:pStyle w:val="TAC"/>
              <w:rPr>
                <w:ins w:id="1811" w:author="Huawei-RKy" w:date="2020-04-10T16:09:00Z"/>
                <w:rFonts w:cs="v5.0.0"/>
              </w:rPr>
            </w:pPr>
            <w:ins w:id="1812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120BD23" w14:textId="77777777" w:rsidR="00026967" w:rsidRPr="00E26D09" w:rsidRDefault="00026967" w:rsidP="00026967">
            <w:pPr>
              <w:pStyle w:val="TAC"/>
              <w:rPr>
                <w:ins w:id="1813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004AD8D" w14:textId="77777777" w:rsidR="00026967" w:rsidRPr="00E26D09" w:rsidRDefault="00026967" w:rsidP="00026967">
            <w:pPr>
              <w:pStyle w:val="TAC"/>
              <w:rPr>
                <w:ins w:id="1814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7D2A2B6" w14:textId="77777777" w:rsidTr="00026967">
        <w:trPr>
          <w:cantSplit/>
          <w:jc w:val="center"/>
          <w:ins w:id="1815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7F7EA8F" w14:textId="77777777" w:rsidR="00026967" w:rsidRPr="00E26D09" w:rsidRDefault="00026967" w:rsidP="00026967">
            <w:pPr>
              <w:pStyle w:val="TAC"/>
              <w:rPr>
                <w:ins w:id="1816" w:author="Huawei-RKy" w:date="2020-04-10T16:09:00Z"/>
                <w:rFonts w:cs="v5.0.0"/>
                <w:lang w:eastAsia="zh-CN"/>
              </w:rPr>
            </w:pPr>
            <w:ins w:id="1817" w:author="Huawei-RKy" w:date="2020-04-10T16:09:00Z">
              <w:r w:rsidRPr="00E26D09">
                <w:rPr>
                  <w:rFonts w:cs="v5.0.0"/>
                  <w:lang w:eastAsia="zh-CN"/>
                </w:rPr>
                <w:t>40</w:t>
              </w:r>
            </w:ins>
          </w:p>
        </w:tc>
        <w:tc>
          <w:tcPr>
            <w:tcW w:w="1417" w:type="dxa"/>
            <w:vAlign w:val="center"/>
          </w:tcPr>
          <w:p w14:paraId="3CEE4D3C" w14:textId="77777777" w:rsidR="00026967" w:rsidRPr="00E26D09" w:rsidRDefault="00026967" w:rsidP="00026967">
            <w:pPr>
              <w:pStyle w:val="TAC"/>
              <w:rPr>
                <w:ins w:id="1818" w:author="Huawei-RKy" w:date="2020-04-10T16:09:00Z"/>
                <w:rFonts w:cs="v5.0.0"/>
              </w:rPr>
            </w:pPr>
            <w:ins w:id="1819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D15D61C" w14:textId="77777777" w:rsidR="00026967" w:rsidRPr="00E26D09" w:rsidRDefault="00026967" w:rsidP="00026967">
            <w:pPr>
              <w:pStyle w:val="TAC"/>
              <w:rPr>
                <w:ins w:id="1820" w:author="Huawei-RKy" w:date="2020-04-10T16:09:00Z"/>
                <w:rFonts w:cs="v5.0.0"/>
              </w:rPr>
            </w:pPr>
            <w:ins w:id="182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69C3A572" w14:textId="77777777" w:rsidR="00026967" w:rsidRPr="00E26D09" w:rsidRDefault="00026967" w:rsidP="00026967">
            <w:pPr>
              <w:pStyle w:val="TAC"/>
              <w:rPr>
                <w:ins w:id="1822" w:author="Huawei-RKy" w:date="2020-04-10T16:09:00Z"/>
                <w:rFonts w:cs="v5.0.0"/>
              </w:rPr>
            </w:pPr>
            <w:ins w:id="1823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1AEE5E0" w14:textId="77777777" w:rsidR="00026967" w:rsidRPr="00E26D09" w:rsidRDefault="00026967" w:rsidP="00026967">
            <w:pPr>
              <w:pStyle w:val="TAC"/>
              <w:rPr>
                <w:ins w:id="1824" w:author="Huawei-RKy" w:date="2020-04-10T16:09:00Z"/>
                <w:rFonts w:cs="v5.0.0"/>
                <w:lang w:eastAsia="zh-CN"/>
              </w:rPr>
            </w:pPr>
            <w:ins w:id="1825" w:author="Huawei-RKy" w:date="2020-04-10T16:09:00Z">
              <w:r w:rsidRPr="00E26D09">
                <w:rPr>
                  <w:rFonts w:cs="v5.0.0"/>
                  <w:lang w:eastAsia="zh-CN"/>
                </w:rPr>
                <w:t>-68.1-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DB58595" w14:textId="77777777" w:rsidR="00026967" w:rsidRPr="00E26D09" w:rsidRDefault="00026967" w:rsidP="00026967">
            <w:pPr>
              <w:pStyle w:val="TAC"/>
              <w:rPr>
                <w:ins w:id="1826" w:author="Huawei-RKy" w:date="2020-04-10T16:09:00Z"/>
                <w:rFonts w:cs="v5.0.0"/>
              </w:rPr>
            </w:pPr>
            <w:ins w:id="1827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3985411" w14:textId="77777777" w:rsidTr="00026967">
        <w:trPr>
          <w:cantSplit/>
          <w:jc w:val="center"/>
          <w:ins w:id="1828" w:author="Huawei-RKy" w:date="2020-04-10T16:09:00Z"/>
        </w:trPr>
        <w:tc>
          <w:tcPr>
            <w:tcW w:w="1417" w:type="dxa"/>
            <w:vMerge/>
            <w:vAlign w:val="center"/>
          </w:tcPr>
          <w:p w14:paraId="26B8E414" w14:textId="77777777" w:rsidR="00026967" w:rsidRPr="00E26D09" w:rsidRDefault="00026967" w:rsidP="00026967">
            <w:pPr>
              <w:pStyle w:val="TAC"/>
              <w:rPr>
                <w:ins w:id="1829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E12A371" w14:textId="77777777" w:rsidR="00026967" w:rsidRPr="00E26D09" w:rsidRDefault="00026967" w:rsidP="00026967">
            <w:pPr>
              <w:pStyle w:val="TAC"/>
              <w:rPr>
                <w:ins w:id="1830" w:author="Huawei-RKy" w:date="2020-04-10T16:09:00Z"/>
                <w:rFonts w:cs="v5.0.0"/>
              </w:rPr>
            </w:pPr>
            <w:ins w:id="1831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C14E72A" w14:textId="77777777" w:rsidR="00026967" w:rsidRPr="00E26D09" w:rsidRDefault="00026967" w:rsidP="00026967">
            <w:pPr>
              <w:pStyle w:val="TAC"/>
              <w:rPr>
                <w:ins w:id="1832" w:author="Huawei-RKy" w:date="2020-04-10T16:09:00Z"/>
                <w:rFonts w:cs="v5.0.0"/>
              </w:rPr>
            </w:pPr>
            <w:ins w:id="183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58F50A2D" w14:textId="77777777" w:rsidR="00026967" w:rsidRPr="00E26D09" w:rsidRDefault="00026967" w:rsidP="00026967">
            <w:pPr>
              <w:pStyle w:val="TAC"/>
              <w:rPr>
                <w:ins w:id="1834" w:author="Huawei-RKy" w:date="2020-04-10T16:09:00Z"/>
                <w:rFonts w:cs="v5.0.0"/>
              </w:rPr>
            </w:pPr>
            <w:ins w:id="1835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B944AF8" w14:textId="77777777" w:rsidR="00026967" w:rsidRPr="00E26D09" w:rsidRDefault="00026967" w:rsidP="00026967">
            <w:pPr>
              <w:pStyle w:val="TAC"/>
              <w:rPr>
                <w:ins w:id="1836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30CF825" w14:textId="77777777" w:rsidR="00026967" w:rsidRPr="00E26D09" w:rsidRDefault="00026967" w:rsidP="00026967">
            <w:pPr>
              <w:pStyle w:val="TAC"/>
              <w:rPr>
                <w:ins w:id="1837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C6E289B" w14:textId="77777777" w:rsidTr="00026967">
        <w:trPr>
          <w:cantSplit/>
          <w:jc w:val="center"/>
          <w:ins w:id="1838" w:author="Huawei-RKy" w:date="2020-04-10T16:09:00Z"/>
        </w:trPr>
        <w:tc>
          <w:tcPr>
            <w:tcW w:w="1417" w:type="dxa"/>
            <w:vMerge/>
            <w:vAlign w:val="center"/>
          </w:tcPr>
          <w:p w14:paraId="35DE0BF5" w14:textId="77777777" w:rsidR="00026967" w:rsidRPr="00E26D09" w:rsidRDefault="00026967" w:rsidP="00026967">
            <w:pPr>
              <w:pStyle w:val="TAC"/>
              <w:rPr>
                <w:ins w:id="1839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27D928B" w14:textId="77777777" w:rsidR="00026967" w:rsidRPr="00E26D09" w:rsidRDefault="00026967" w:rsidP="00026967">
            <w:pPr>
              <w:pStyle w:val="TAC"/>
              <w:rPr>
                <w:ins w:id="1840" w:author="Huawei-RKy" w:date="2020-04-10T16:09:00Z"/>
                <w:rFonts w:cs="v5.0.0"/>
              </w:rPr>
            </w:pPr>
            <w:ins w:id="1841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66B9E7C" w14:textId="77777777" w:rsidR="00026967" w:rsidRPr="00E26D09" w:rsidRDefault="00026967" w:rsidP="00026967">
            <w:pPr>
              <w:pStyle w:val="TAC"/>
              <w:rPr>
                <w:ins w:id="1842" w:author="Huawei-RKy" w:date="2020-04-10T16:09:00Z"/>
                <w:rFonts w:cs="v5.0.0"/>
              </w:rPr>
            </w:pPr>
            <w:ins w:id="184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9ABD988" w14:textId="77777777" w:rsidR="00026967" w:rsidRPr="00E26D09" w:rsidRDefault="00026967" w:rsidP="00026967">
            <w:pPr>
              <w:pStyle w:val="TAC"/>
              <w:rPr>
                <w:ins w:id="1844" w:author="Huawei-RKy" w:date="2020-04-10T16:09:00Z"/>
                <w:rFonts w:cs="v5.0.0"/>
              </w:rPr>
            </w:pPr>
            <w:ins w:id="1845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0C5121E" w14:textId="77777777" w:rsidR="00026967" w:rsidRPr="00E26D09" w:rsidRDefault="00026967" w:rsidP="00026967">
            <w:pPr>
              <w:pStyle w:val="TAC"/>
              <w:rPr>
                <w:ins w:id="1846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354EF53" w14:textId="77777777" w:rsidR="00026967" w:rsidRPr="00E26D09" w:rsidRDefault="00026967" w:rsidP="00026967">
            <w:pPr>
              <w:pStyle w:val="TAC"/>
              <w:rPr>
                <w:ins w:id="1847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CB4F387" w14:textId="77777777" w:rsidTr="00026967">
        <w:trPr>
          <w:cantSplit/>
          <w:jc w:val="center"/>
          <w:ins w:id="1848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91899E7" w14:textId="77777777" w:rsidR="00026967" w:rsidRPr="00E26D09" w:rsidRDefault="00026967" w:rsidP="00026967">
            <w:pPr>
              <w:pStyle w:val="TAC"/>
              <w:rPr>
                <w:ins w:id="1849" w:author="Huawei-RKy" w:date="2020-04-10T16:09:00Z"/>
                <w:rFonts w:cs="v5.0.0"/>
                <w:lang w:eastAsia="zh-CN"/>
              </w:rPr>
            </w:pPr>
            <w:ins w:id="1850" w:author="Huawei-RKy" w:date="2020-04-10T16:09:00Z">
              <w:r w:rsidRPr="00E26D09">
                <w:rPr>
                  <w:rFonts w:cs="v5.0.0"/>
                  <w:lang w:eastAsia="zh-CN"/>
                </w:rPr>
                <w:t>50</w:t>
              </w:r>
            </w:ins>
          </w:p>
        </w:tc>
        <w:tc>
          <w:tcPr>
            <w:tcW w:w="1417" w:type="dxa"/>
            <w:vAlign w:val="center"/>
          </w:tcPr>
          <w:p w14:paraId="7FD4F35A" w14:textId="77777777" w:rsidR="00026967" w:rsidRPr="00E26D09" w:rsidRDefault="00026967" w:rsidP="00026967">
            <w:pPr>
              <w:pStyle w:val="TAC"/>
              <w:rPr>
                <w:ins w:id="1851" w:author="Huawei-RKy" w:date="2020-04-10T16:09:00Z"/>
                <w:rFonts w:cs="v5.0.0"/>
              </w:rPr>
            </w:pPr>
            <w:ins w:id="1852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788CBFE" w14:textId="77777777" w:rsidR="00026967" w:rsidRPr="00E26D09" w:rsidRDefault="00026967" w:rsidP="00026967">
            <w:pPr>
              <w:pStyle w:val="TAC"/>
              <w:rPr>
                <w:ins w:id="1853" w:author="Huawei-RKy" w:date="2020-04-10T16:09:00Z"/>
                <w:rFonts w:cs="v5.0.0"/>
              </w:rPr>
            </w:pPr>
            <w:ins w:id="1854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46069256" w14:textId="77777777" w:rsidR="00026967" w:rsidRPr="00E26D09" w:rsidRDefault="00026967" w:rsidP="00026967">
            <w:pPr>
              <w:pStyle w:val="TAC"/>
              <w:rPr>
                <w:ins w:id="1855" w:author="Huawei-RKy" w:date="2020-04-10T16:09:00Z"/>
                <w:rFonts w:cs="v5.0.0"/>
              </w:rPr>
            </w:pPr>
            <w:ins w:id="1856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528B687" w14:textId="77777777" w:rsidR="00026967" w:rsidRPr="00E26D09" w:rsidRDefault="00026967" w:rsidP="00026967">
            <w:pPr>
              <w:pStyle w:val="TAC"/>
              <w:rPr>
                <w:ins w:id="1857" w:author="Huawei-RKy" w:date="2020-04-10T16:09:00Z"/>
                <w:rFonts w:cs="v5.0.0"/>
                <w:lang w:eastAsia="zh-CN"/>
              </w:rPr>
            </w:pPr>
            <w:ins w:id="1858" w:author="Huawei-RKy" w:date="2020-04-10T16:09:00Z">
              <w:r w:rsidRPr="0006458D">
                <w:rPr>
                  <w:rFonts w:cs="v5.0.0"/>
                  <w:lang w:eastAsia="zh-CN"/>
                </w:rPr>
                <w:t>-67.</w:t>
              </w:r>
              <w:r>
                <w:rPr>
                  <w:rFonts w:cs="v5.0.0"/>
                  <w:lang w:eastAsia="zh-CN"/>
                </w:rPr>
                <w:t>1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5EEFEE3" w14:textId="77777777" w:rsidR="00026967" w:rsidRPr="00E26D09" w:rsidRDefault="00026967" w:rsidP="00026967">
            <w:pPr>
              <w:pStyle w:val="TAC"/>
              <w:rPr>
                <w:ins w:id="1859" w:author="Huawei-RKy" w:date="2020-04-10T16:09:00Z"/>
                <w:rFonts w:cs="v5.0.0"/>
              </w:rPr>
            </w:pPr>
            <w:ins w:id="1860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26FCD25" w14:textId="77777777" w:rsidTr="00026967">
        <w:trPr>
          <w:cantSplit/>
          <w:jc w:val="center"/>
          <w:ins w:id="1861" w:author="Huawei-RKy" w:date="2020-04-10T16:09:00Z"/>
        </w:trPr>
        <w:tc>
          <w:tcPr>
            <w:tcW w:w="1417" w:type="dxa"/>
            <w:vMerge/>
            <w:vAlign w:val="center"/>
          </w:tcPr>
          <w:p w14:paraId="04EF4A34" w14:textId="77777777" w:rsidR="00026967" w:rsidRPr="00E26D09" w:rsidRDefault="00026967" w:rsidP="00026967">
            <w:pPr>
              <w:pStyle w:val="TAC"/>
              <w:rPr>
                <w:ins w:id="1862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AFE5D4B" w14:textId="77777777" w:rsidR="00026967" w:rsidRPr="00E26D09" w:rsidRDefault="00026967" w:rsidP="00026967">
            <w:pPr>
              <w:pStyle w:val="TAC"/>
              <w:rPr>
                <w:ins w:id="1863" w:author="Huawei-RKy" w:date="2020-04-10T16:09:00Z"/>
                <w:rFonts w:cs="v5.0.0"/>
              </w:rPr>
            </w:pPr>
            <w:ins w:id="1864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B4DED20" w14:textId="77777777" w:rsidR="00026967" w:rsidRPr="00E26D09" w:rsidRDefault="00026967" w:rsidP="00026967">
            <w:pPr>
              <w:pStyle w:val="TAC"/>
              <w:rPr>
                <w:ins w:id="1865" w:author="Huawei-RKy" w:date="2020-04-10T16:09:00Z"/>
                <w:rFonts w:cs="v5.0.0"/>
              </w:rPr>
            </w:pPr>
            <w:ins w:id="186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378EA73D" w14:textId="77777777" w:rsidR="00026967" w:rsidRPr="00E26D09" w:rsidRDefault="00026967" w:rsidP="00026967">
            <w:pPr>
              <w:pStyle w:val="TAC"/>
              <w:rPr>
                <w:ins w:id="1867" w:author="Huawei-RKy" w:date="2020-04-10T16:09:00Z"/>
                <w:rFonts w:cs="v5.0.0"/>
              </w:rPr>
            </w:pPr>
            <w:ins w:id="1868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6B294FE" w14:textId="77777777" w:rsidR="00026967" w:rsidRPr="00E26D09" w:rsidRDefault="00026967" w:rsidP="00026967">
            <w:pPr>
              <w:pStyle w:val="TAC"/>
              <w:rPr>
                <w:ins w:id="1869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C0AB934" w14:textId="77777777" w:rsidR="00026967" w:rsidRPr="00E26D09" w:rsidRDefault="00026967" w:rsidP="00026967">
            <w:pPr>
              <w:pStyle w:val="TAC"/>
              <w:rPr>
                <w:ins w:id="1870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126689F3" w14:textId="77777777" w:rsidTr="00026967">
        <w:trPr>
          <w:cantSplit/>
          <w:jc w:val="center"/>
          <w:ins w:id="1871" w:author="Huawei-RKy" w:date="2020-04-10T16:09:00Z"/>
        </w:trPr>
        <w:tc>
          <w:tcPr>
            <w:tcW w:w="1417" w:type="dxa"/>
            <w:vMerge/>
            <w:vAlign w:val="center"/>
          </w:tcPr>
          <w:p w14:paraId="161DC256" w14:textId="77777777" w:rsidR="00026967" w:rsidRPr="00E26D09" w:rsidRDefault="00026967" w:rsidP="00026967">
            <w:pPr>
              <w:pStyle w:val="TAC"/>
              <w:rPr>
                <w:ins w:id="1872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EB51213" w14:textId="77777777" w:rsidR="00026967" w:rsidRPr="00E26D09" w:rsidRDefault="00026967" w:rsidP="00026967">
            <w:pPr>
              <w:pStyle w:val="TAC"/>
              <w:rPr>
                <w:ins w:id="1873" w:author="Huawei-RKy" w:date="2020-04-10T16:09:00Z"/>
                <w:rFonts w:cs="v5.0.0"/>
              </w:rPr>
            </w:pPr>
            <w:ins w:id="1874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3830931" w14:textId="77777777" w:rsidR="00026967" w:rsidRPr="00E26D09" w:rsidRDefault="00026967" w:rsidP="00026967">
            <w:pPr>
              <w:pStyle w:val="TAC"/>
              <w:rPr>
                <w:ins w:id="1875" w:author="Huawei-RKy" w:date="2020-04-10T16:09:00Z"/>
                <w:rFonts w:cs="v5.0.0"/>
              </w:rPr>
            </w:pPr>
            <w:ins w:id="187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65046FAB" w14:textId="77777777" w:rsidR="00026967" w:rsidRPr="00E26D09" w:rsidRDefault="00026967" w:rsidP="00026967">
            <w:pPr>
              <w:pStyle w:val="TAC"/>
              <w:rPr>
                <w:ins w:id="1877" w:author="Huawei-RKy" w:date="2020-04-10T16:09:00Z"/>
                <w:rFonts w:cs="v5.0.0"/>
              </w:rPr>
            </w:pPr>
            <w:ins w:id="1878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63CEF46" w14:textId="77777777" w:rsidR="00026967" w:rsidRPr="00E26D09" w:rsidRDefault="00026967" w:rsidP="00026967">
            <w:pPr>
              <w:pStyle w:val="TAC"/>
              <w:rPr>
                <w:ins w:id="1879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AB44FCF" w14:textId="77777777" w:rsidR="00026967" w:rsidRPr="00E26D09" w:rsidRDefault="00026967" w:rsidP="00026967">
            <w:pPr>
              <w:pStyle w:val="TAC"/>
              <w:rPr>
                <w:ins w:id="1880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C5278C7" w14:textId="77777777" w:rsidTr="00026967">
        <w:trPr>
          <w:cantSplit/>
          <w:jc w:val="center"/>
          <w:ins w:id="1881" w:author="Huawei-RKy" w:date="2020-04-10T16:09:00Z"/>
        </w:trPr>
        <w:tc>
          <w:tcPr>
            <w:tcW w:w="1417" w:type="dxa"/>
            <w:vMerge w:val="restart"/>
            <w:vAlign w:val="center"/>
          </w:tcPr>
          <w:p w14:paraId="02C6E947" w14:textId="77777777" w:rsidR="00026967" w:rsidRPr="00E26D09" w:rsidRDefault="00026967" w:rsidP="00026967">
            <w:pPr>
              <w:pStyle w:val="TAC"/>
              <w:rPr>
                <w:ins w:id="1882" w:author="Huawei-RKy" w:date="2020-04-10T16:09:00Z"/>
                <w:rFonts w:cs="v5.0.0"/>
                <w:lang w:eastAsia="zh-CN"/>
              </w:rPr>
            </w:pPr>
            <w:ins w:id="1883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23EFEC89" w14:textId="77777777" w:rsidR="00026967" w:rsidRPr="00E26D09" w:rsidRDefault="00026967" w:rsidP="00026967">
            <w:pPr>
              <w:pStyle w:val="TAC"/>
              <w:rPr>
                <w:ins w:id="1884" w:author="Huawei-RKy" w:date="2020-04-10T16:09:00Z"/>
                <w:rFonts w:cs="v5.0.0"/>
              </w:rPr>
            </w:pPr>
            <w:ins w:id="1885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6520FE6" w14:textId="77777777" w:rsidR="00026967" w:rsidRPr="00E26D09" w:rsidRDefault="00026967" w:rsidP="00026967">
            <w:pPr>
              <w:pStyle w:val="TAC"/>
              <w:rPr>
                <w:ins w:id="1886" w:author="Huawei-RKy" w:date="2020-04-10T16:09:00Z"/>
                <w:rFonts w:cs="v5.0.0"/>
              </w:rPr>
            </w:pPr>
            <w:ins w:id="188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5538CA03" w14:textId="77777777" w:rsidR="00026967" w:rsidRPr="00E26D09" w:rsidRDefault="00026967" w:rsidP="00026967">
            <w:pPr>
              <w:pStyle w:val="TAC"/>
              <w:rPr>
                <w:ins w:id="1888" w:author="Huawei-RKy" w:date="2020-04-10T16:09:00Z"/>
                <w:rFonts w:cs="v5.0.0"/>
              </w:rPr>
            </w:pPr>
            <w:ins w:id="1889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7EAABEA9" w14:textId="77777777" w:rsidR="00026967" w:rsidRPr="00E26D09" w:rsidRDefault="00026967" w:rsidP="00026967">
            <w:pPr>
              <w:pStyle w:val="TAC"/>
              <w:rPr>
                <w:ins w:id="1890" w:author="Huawei-RKy" w:date="2020-04-10T16:09:00Z"/>
                <w:rFonts w:cs="v5.0.0"/>
                <w:lang w:eastAsia="zh-CN"/>
              </w:rPr>
            </w:pPr>
            <w:ins w:id="1891" w:author="Huawei-RKy" w:date="2020-04-10T16:09:00Z">
              <w:r w:rsidRPr="0006458D">
                <w:rPr>
                  <w:rFonts w:cs="v5.0.0"/>
                  <w:lang w:eastAsia="zh-CN"/>
                </w:rPr>
                <w:t>-66.</w:t>
              </w:r>
              <w:r>
                <w:rPr>
                  <w:rFonts w:cs="v5.0.0"/>
                  <w:lang w:eastAsia="zh-CN"/>
                </w:rPr>
                <w:t>3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76156F9" w14:textId="77777777" w:rsidR="00026967" w:rsidRPr="00E26D09" w:rsidRDefault="00026967" w:rsidP="00026967">
            <w:pPr>
              <w:pStyle w:val="TAC"/>
              <w:rPr>
                <w:ins w:id="1892" w:author="Huawei-RKy" w:date="2020-04-10T16:09:00Z"/>
                <w:rFonts w:cs="v5.0.0"/>
                <w:lang w:eastAsia="zh-CN"/>
              </w:rPr>
            </w:pPr>
            <w:ins w:id="1893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41D5CDC9" w14:textId="77777777" w:rsidTr="00026967">
        <w:trPr>
          <w:cantSplit/>
          <w:jc w:val="center"/>
          <w:ins w:id="1894" w:author="Huawei-RKy" w:date="2020-04-10T16:09:00Z"/>
        </w:trPr>
        <w:tc>
          <w:tcPr>
            <w:tcW w:w="1417" w:type="dxa"/>
            <w:vMerge/>
            <w:vAlign w:val="center"/>
          </w:tcPr>
          <w:p w14:paraId="32F060E8" w14:textId="77777777" w:rsidR="00026967" w:rsidRPr="00E26D09" w:rsidRDefault="00026967" w:rsidP="00026967">
            <w:pPr>
              <w:pStyle w:val="TAC"/>
              <w:rPr>
                <w:ins w:id="1895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AC26C70" w14:textId="77777777" w:rsidR="00026967" w:rsidRPr="00E26D09" w:rsidRDefault="00026967" w:rsidP="00026967">
            <w:pPr>
              <w:pStyle w:val="TAC"/>
              <w:rPr>
                <w:ins w:id="1896" w:author="Huawei-RKy" w:date="2020-04-10T16:09:00Z"/>
                <w:rFonts w:cs="v5.0.0"/>
              </w:rPr>
            </w:pPr>
            <w:ins w:id="1897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FC6DB75" w14:textId="77777777" w:rsidR="00026967" w:rsidRPr="00E26D09" w:rsidRDefault="00026967" w:rsidP="00026967">
            <w:pPr>
              <w:pStyle w:val="TAC"/>
              <w:rPr>
                <w:ins w:id="1898" w:author="Huawei-RKy" w:date="2020-04-10T16:09:00Z"/>
                <w:rFonts w:cs="v5.0.0"/>
              </w:rPr>
            </w:pPr>
            <w:ins w:id="1899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ADDD805" w14:textId="77777777" w:rsidR="00026967" w:rsidRPr="00E26D09" w:rsidRDefault="00026967" w:rsidP="00026967">
            <w:pPr>
              <w:pStyle w:val="TAC"/>
              <w:rPr>
                <w:ins w:id="1900" w:author="Huawei-RKy" w:date="2020-04-10T16:09:00Z"/>
                <w:rFonts w:cs="v5.0.0"/>
              </w:rPr>
            </w:pPr>
            <w:ins w:id="1901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BB4FA5B" w14:textId="77777777" w:rsidR="00026967" w:rsidRPr="00E26D09" w:rsidRDefault="00026967" w:rsidP="00026967">
            <w:pPr>
              <w:pStyle w:val="TAC"/>
              <w:rPr>
                <w:ins w:id="1902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8F533ED" w14:textId="77777777" w:rsidR="00026967" w:rsidRPr="00E26D09" w:rsidRDefault="00026967" w:rsidP="00026967">
            <w:pPr>
              <w:pStyle w:val="TAC"/>
              <w:rPr>
                <w:ins w:id="1903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10364BDC" w14:textId="77777777" w:rsidTr="00026967">
        <w:trPr>
          <w:cantSplit/>
          <w:jc w:val="center"/>
          <w:ins w:id="1904" w:author="Huawei-RKy" w:date="2020-04-10T16:09:00Z"/>
        </w:trPr>
        <w:tc>
          <w:tcPr>
            <w:tcW w:w="1417" w:type="dxa"/>
            <w:vMerge w:val="restart"/>
            <w:vAlign w:val="center"/>
          </w:tcPr>
          <w:p w14:paraId="424464D2" w14:textId="77777777" w:rsidR="00026967" w:rsidRPr="00E26D09" w:rsidRDefault="00026967" w:rsidP="00026967">
            <w:pPr>
              <w:pStyle w:val="TAC"/>
              <w:rPr>
                <w:ins w:id="1905" w:author="Huawei-RKy" w:date="2020-04-10T16:09:00Z"/>
                <w:rFonts w:cs="v5.0.0"/>
                <w:lang w:eastAsia="zh-CN"/>
              </w:rPr>
            </w:pPr>
            <w:ins w:id="1906" w:author="Huawei-RKy" w:date="2020-04-10T16:09:00Z">
              <w:r w:rsidRPr="00E26D09">
                <w:rPr>
                  <w:rFonts w:cs="v5.0.0"/>
                  <w:lang w:eastAsia="zh-CN"/>
                </w:rPr>
                <w:t>70</w:t>
              </w:r>
            </w:ins>
          </w:p>
        </w:tc>
        <w:tc>
          <w:tcPr>
            <w:tcW w:w="1417" w:type="dxa"/>
            <w:vAlign w:val="center"/>
          </w:tcPr>
          <w:p w14:paraId="54DCAD18" w14:textId="77777777" w:rsidR="00026967" w:rsidRPr="00E26D09" w:rsidRDefault="00026967" w:rsidP="00026967">
            <w:pPr>
              <w:pStyle w:val="TAC"/>
              <w:rPr>
                <w:ins w:id="1907" w:author="Huawei-RKy" w:date="2020-04-10T16:09:00Z"/>
                <w:rFonts w:cs="v5.0.0"/>
              </w:rPr>
            </w:pPr>
            <w:ins w:id="1908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0E965A2" w14:textId="77777777" w:rsidR="00026967" w:rsidRPr="00E26D09" w:rsidRDefault="00026967" w:rsidP="00026967">
            <w:pPr>
              <w:pStyle w:val="TAC"/>
              <w:rPr>
                <w:ins w:id="1909" w:author="Huawei-RKy" w:date="2020-04-10T16:09:00Z"/>
                <w:rFonts w:cs="v5.0.0"/>
              </w:rPr>
            </w:pPr>
            <w:ins w:id="1910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04ECD19F" w14:textId="77777777" w:rsidR="00026967" w:rsidRPr="00E26D09" w:rsidRDefault="00026967" w:rsidP="00026967">
            <w:pPr>
              <w:pStyle w:val="TAC"/>
              <w:rPr>
                <w:ins w:id="1911" w:author="Huawei-RKy" w:date="2020-04-10T16:09:00Z"/>
                <w:rFonts w:cs="v5.0.0"/>
              </w:rPr>
            </w:pPr>
            <w:ins w:id="1912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C32651B" w14:textId="77777777" w:rsidR="00026967" w:rsidRPr="00E26D09" w:rsidRDefault="00026967" w:rsidP="00026967">
            <w:pPr>
              <w:pStyle w:val="TAC"/>
              <w:rPr>
                <w:ins w:id="1913" w:author="Huawei-RKy" w:date="2020-04-10T16:09:00Z"/>
                <w:rFonts w:cs="v5.0.0"/>
                <w:lang w:eastAsia="zh-CN"/>
              </w:rPr>
            </w:pPr>
            <w:ins w:id="1914" w:author="Huawei-RKy" w:date="2020-04-10T16:09:00Z">
              <w:r w:rsidRPr="0006458D">
                <w:rPr>
                  <w:rFonts w:cs="v5.0.0"/>
                  <w:lang w:eastAsia="zh-CN"/>
                </w:rPr>
                <w:t>-65.</w:t>
              </w:r>
              <w:r>
                <w:rPr>
                  <w:rFonts w:cs="v5.0.0"/>
                  <w:lang w:eastAsia="zh-CN"/>
                </w:rPr>
                <w:t>7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45D73F6" w14:textId="77777777" w:rsidR="00026967" w:rsidRPr="00E26D09" w:rsidRDefault="00026967" w:rsidP="00026967">
            <w:pPr>
              <w:pStyle w:val="TAC"/>
              <w:rPr>
                <w:ins w:id="1915" w:author="Huawei-RKy" w:date="2020-04-10T16:09:00Z"/>
                <w:rFonts w:cs="v5.0.0"/>
                <w:lang w:eastAsia="zh-CN"/>
              </w:rPr>
            </w:pPr>
            <w:ins w:id="1916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DB4F66E" w14:textId="77777777" w:rsidTr="00026967">
        <w:trPr>
          <w:cantSplit/>
          <w:jc w:val="center"/>
          <w:ins w:id="1917" w:author="Huawei-RKy" w:date="2020-04-10T16:09:00Z"/>
        </w:trPr>
        <w:tc>
          <w:tcPr>
            <w:tcW w:w="1417" w:type="dxa"/>
            <w:vMerge/>
            <w:vAlign w:val="center"/>
          </w:tcPr>
          <w:p w14:paraId="0E08DFD6" w14:textId="77777777" w:rsidR="00026967" w:rsidRPr="00E26D09" w:rsidRDefault="00026967" w:rsidP="00026967">
            <w:pPr>
              <w:pStyle w:val="TAC"/>
              <w:rPr>
                <w:ins w:id="1918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57FCEF7" w14:textId="77777777" w:rsidR="00026967" w:rsidRPr="00E26D09" w:rsidRDefault="00026967" w:rsidP="00026967">
            <w:pPr>
              <w:pStyle w:val="TAC"/>
              <w:rPr>
                <w:ins w:id="1919" w:author="Huawei-RKy" w:date="2020-04-10T16:09:00Z"/>
                <w:rFonts w:cs="v5.0.0"/>
              </w:rPr>
            </w:pPr>
            <w:ins w:id="1920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3339261" w14:textId="77777777" w:rsidR="00026967" w:rsidRPr="00E26D09" w:rsidRDefault="00026967" w:rsidP="00026967">
            <w:pPr>
              <w:pStyle w:val="TAC"/>
              <w:rPr>
                <w:ins w:id="1921" w:author="Huawei-RKy" w:date="2020-04-10T16:09:00Z"/>
                <w:rFonts w:cs="v5.0.0"/>
              </w:rPr>
            </w:pPr>
            <w:ins w:id="1922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3C835301" w14:textId="77777777" w:rsidR="00026967" w:rsidRPr="00E26D09" w:rsidRDefault="00026967" w:rsidP="00026967">
            <w:pPr>
              <w:pStyle w:val="TAC"/>
              <w:rPr>
                <w:ins w:id="1923" w:author="Huawei-RKy" w:date="2020-04-10T16:09:00Z"/>
                <w:rFonts w:cs="v5.0.0"/>
              </w:rPr>
            </w:pPr>
            <w:ins w:id="1924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51416F2" w14:textId="77777777" w:rsidR="00026967" w:rsidRPr="00E26D09" w:rsidRDefault="00026967" w:rsidP="00026967">
            <w:pPr>
              <w:pStyle w:val="TAC"/>
              <w:rPr>
                <w:ins w:id="1925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EC103A0" w14:textId="77777777" w:rsidR="00026967" w:rsidRPr="00E26D09" w:rsidRDefault="00026967" w:rsidP="00026967">
            <w:pPr>
              <w:pStyle w:val="TAC"/>
              <w:rPr>
                <w:ins w:id="1926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269B4A4" w14:textId="77777777" w:rsidTr="00026967">
        <w:trPr>
          <w:cantSplit/>
          <w:jc w:val="center"/>
          <w:ins w:id="1927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25EA39D" w14:textId="77777777" w:rsidR="00026967" w:rsidRPr="00E26D09" w:rsidRDefault="00026967" w:rsidP="00026967">
            <w:pPr>
              <w:pStyle w:val="TAC"/>
              <w:rPr>
                <w:ins w:id="1928" w:author="Huawei-RKy" w:date="2020-04-10T16:09:00Z"/>
                <w:rFonts w:cs="v5.0.0"/>
                <w:lang w:eastAsia="zh-CN"/>
              </w:rPr>
            </w:pPr>
            <w:ins w:id="1929" w:author="Huawei-RKy" w:date="2020-04-10T16:09:00Z">
              <w:r w:rsidRPr="00E26D09">
                <w:rPr>
                  <w:rFonts w:cs="v5.0.0"/>
                  <w:lang w:eastAsia="zh-CN"/>
                </w:rPr>
                <w:t>80</w:t>
              </w:r>
            </w:ins>
          </w:p>
        </w:tc>
        <w:tc>
          <w:tcPr>
            <w:tcW w:w="1417" w:type="dxa"/>
            <w:vAlign w:val="center"/>
          </w:tcPr>
          <w:p w14:paraId="33B7AD14" w14:textId="77777777" w:rsidR="00026967" w:rsidRPr="00E26D09" w:rsidRDefault="00026967" w:rsidP="00026967">
            <w:pPr>
              <w:pStyle w:val="TAC"/>
              <w:rPr>
                <w:ins w:id="1930" w:author="Huawei-RKy" w:date="2020-04-10T16:09:00Z"/>
                <w:rFonts w:cs="v5.0.0"/>
              </w:rPr>
            </w:pPr>
            <w:ins w:id="1931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2877B999" w14:textId="77777777" w:rsidR="00026967" w:rsidRPr="00E26D09" w:rsidRDefault="00026967" w:rsidP="00026967">
            <w:pPr>
              <w:pStyle w:val="TAC"/>
              <w:rPr>
                <w:ins w:id="1932" w:author="Huawei-RKy" w:date="2020-04-10T16:09:00Z"/>
                <w:rFonts w:cs="v5.0.0"/>
              </w:rPr>
            </w:pPr>
            <w:ins w:id="193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1417FA8D" w14:textId="77777777" w:rsidR="00026967" w:rsidRPr="00E26D09" w:rsidRDefault="00026967" w:rsidP="00026967">
            <w:pPr>
              <w:pStyle w:val="TAC"/>
              <w:rPr>
                <w:ins w:id="1934" w:author="Huawei-RKy" w:date="2020-04-10T16:09:00Z"/>
                <w:rFonts w:cs="v5.0.0"/>
              </w:rPr>
            </w:pPr>
            <w:ins w:id="1935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76F3B023" w14:textId="77777777" w:rsidR="00026967" w:rsidRPr="00E26D09" w:rsidRDefault="00026967" w:rsidP="00026967">
            <w:pPr>
              <w:pStyle w:val="TAC"/>
              <w:rPr>
                <w:ins w:id="1936" w:author="Huawei-RKy" w:date="2020-04-10T16:09:00Z"/>
                <w:rFonts w:cs="v5.0.0"/>
                <w:lang w:eastAsia="zh-CN"/>
              </w:rPr>
            </w:pPr>
            <w:ins w:id="1937" w:author="Huawei-RKy" w:date="2020-04-10T16:09:00Z">
              <w:r w:rsidRPr="0006458D">
                <w:rPr>
                  <w:rFonts w:cs="v5.0.0"/>
                  <w:lang w:eastAsia="zh-CN"/>
                </w:rPr>
                <w:t>-65.1-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DB92267" w14:textId="77777777" w:rsidR="00026967" w:rsidRPr="00E26D09" w:rsidRDefault="00026967" w:rsidP="00026967">
            <w:pPr>
              <w:pStyle w:val="TAC"/>
              <w:rPr>
                <w:ins w:id="1938" w:author="Huawei-RKy" w:date="2020-04-10T16:09:00Z"/>
                <w:rFonts w:cs="v5.0.0"/>
                <w:lang w:eastAsia="zh-CN"/>
              </w:rPr>
            </w:pPr>
            <w:ins w:id="1939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C567FE1" w14:textId="77777777" w:rsidTr="00026967">
        <w:trPr>
          <w:cantSplit/>
          <w:jc w:val="center"/>
          <w:ins w:id="1940" w:author="Huawei-RKy" w:date="2020-04-10T16:09:00Z"/>
        </w:trPr>
        <w:tc>
          <w:tcPr>
            <w:tcW w:w="1417" w:type="dxa"/>
            <w:vMerge/>
            <w:vAlign w:val="center"/>
          </w:tcPr>
          <w:p w14:paraId="6C43CEB8" w14:textId="77777777" w:rsidR="00026967" w:rsidRPr="00E26D09" w:rsidRDefault="00026967" w:rsidP="00026967">
            <w:pPr>
              <w:pStyle w:val="TAC"/>
              <w:rPr>
                <w:ins w:id="1941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05E4C34" w14:textId="77777777" w:rsidR="00026967" w:rsidRPr="00E26D09" w:rsidRDefault="00026967" w:rsidP="00026967">
            <w:pPr>
              <w:pStyle w:val="TAC"/>
              <w:rPr>
                <w:ins w:id="1942" w:author="Huawei-RKy" w:date="2020-04-10T16:09:00Z"/>
                <w:rFonts w:cs="v5.0.0"/>
              </w:rPr>
            </w:pPr>
            <w:ins w:id="1943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C9E14F9" w14:textId="77777777" w:rsidR="00026967" w:rsidRPr="00E26D09" w:rsidRDefault="00026967" w:rsidP="00026967">
            <w:pPr>
              <w:pStyle w:val="TAC"/>
              <w:rPr>
                <w:ins w:id="1944" w:author="Huawei-RKy" w:date="2020-04-10T16:09:00Z"/>
                <w:rFonts w:cs="v5.0.0"/>
              </w:rPr>
            </w:pPr>
            <w:ins w:id="194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17976323" w14:textId="77777777" w:rsidR="00026967" w:rsidRPr="00E26D09" w:rsidRDefault="00026967" w:rsidP="00026967">
            <w:pPr>
              <w:pStyle w:val="TAC"/>
              <w:rPr>
                <w:ins w:id="1946" w:author="Huawei-RKy" w:date="2020-04-10T16:09:00Z"/>
                <w:rFonts w:cs="v5.0.0"/>
              </w:rPr>
            </w:pPr>
            <w:ins w:id="1947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25C2ECF0" w14:textId="77777777" w:rsidR="00026967" w:rsidRPr="00E26D09" w:rsidRDefault="00026967" w:rsidP="00026967">
            <w:pPr>
              <w:pStyle w:val="TAC"/>
              <w:rPr>
                <w:ins w:id="1948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2088802" w14:textId="77777777" w:rsidR="00026967" w:rsidRPr="00E26D09" w:rsidRDefault="00026967" w:rsidP="00026967">
            <w:pPr>
              <w:pStyle w:val="TAC"/>
              <w:rPr>
                <w:ins w:id="1949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3D5EBBA" w14:textId="77777777" w:rsidTr="00026967">
        <w:trPr>
          <w:cantSplit/>
          <w:jc w:val="center"/>
          <w:ins w:id="1950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D74BBB1" w14:textId="77777777" w:rsidR="00026967" w:rsidRPr="00E26D09" w:rsidRDefault="00026967" w:rsidP="00026967">
            <w:pPr>
              <w:pStyle w:val="TAC"/>
              <w:rPr>
                <w:ins w:id="1951" w:author="Huawei-RKy" w:date="2020-04-10T16:09:00Z"/>
                <w:rFonts w:cs="v5.0.0"/>
                <w:lang w:eastAsia="zh-CN"/>
              </w:rPr>
            </w:pPr>
            <w:ins w:id="1952" w:author="Huawei-RKy" w:date="2020-04-10T16:09:00Z">
              <w:r w:rsidRPr="00E26D09">
                <w:rPr>
                  <w:rFonts w:cs="v5.0.0"/>
                  <w:lang w:eastAsia="zh-CN"/>
                </w:rPr>
                <w:t>90</w:t>
              </w:r>
            </w:ins>
          </w:p>
        </w:tc>
        <w:tc>
          <w:tcPr>
            <w:tcW w:w="1417" w:type="dxa"/>
            <w:vAlign w:val="center"/>
          </w:tcPr>
          <w:p w14:paraId="02517728" w14:textId="77777777" w:rsidR="00026967" w:rsidRPr="00E26D09" w:rsidRDefault="00026967" w:rsidP="00026967">
            <w:pPr>
              <w:pStyle w:val="TAC"/>
              <w:rPr>
                <w:ins w:id="1953" w:author="Huawei-RKy" w:date="2020-04-10T16:09:00Z"/>
                <w:rFonts w:cs="v5.0.0"/>
              </w:rPr>
            </w:pPr>
            <w:ins w:id="1954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A54E4C5" w14:textId="77777777" w:rsidR="00026967" w:rsidRPr="00E26D09" w:rsidRDefault="00026967" w:rsidP="00026967">
            <w:pPr>
              <w:pStyle w:val="TAC"/>
              <w:rPr>
                <w:ins w:id="1955" w:author="Huawei-RKy" w:date="2020-04-10T16:09:00Z"/>
                <w:rFonts w:cs="v5.0.0"/>
              </w:rPr>
            </w:pPr>
            <w:ins w:id="195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75D905A0" w14:textId="77777777" w:rsidR="00026967" w:rsidRPr="00E26D09" w:rsidRDefault="00026967" w:rsidP="00026967">
            <w:pPr>
              <w:pStyle w:val="TAC"/>
              <w:rPr>
                <w:ins w:id="1957" w:author="Huawei-RKy" w:date="2020-04-10T16:09:00Z"/>
                <w:rFonts w:cs="v5.0.0"/>
              </w:rPr>
            </w:pPr>
            <w:ins w:id="1958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1B9B478" w14:textId="77777777" w:rsidR="00026967" w:rsidRPr="00E26D09" w:rsidRDefault="00026967" w:rsidP="00026967">
            <w:pPr>
              <w:pStyle w:val="TAC"/>
              <w:rPr>
                <w:ins w:id="1959" w:author="Huawei-RKy" w:date="2020-04-10T16:09:00Z"/>
                <w:rFonts w:cs="v5.0.0"/>
                <w:lang w:eastAsia="zh-CN"/>
              </w:rPr>
            </w:pPr>
            <w:ins w:id="1960" w:author="Huawei-RKy" w:date="2020-04-10T16:09:00Z">
              <w:r w:rsidRPr="0006458D">
                <w:rPr>
                  <w:rFonts w:cs="v5.0.0"/>
                  <w:lang w:eastAsia="zh-CN"/>
                </w:rPr>
                <w:t>-64.</w:t>
              </w:r>
              <w:r>
                <w:rPr>
                  <w:rFonts w:cs="v5.0.0"/>
                  <w:lang w:eastAsia="zh-CN"/>
                </w:rPr>
                <w:t>5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C4D12C4" w14:textId="77777777" w:rsidR="00026967" w:rsidRPr="00E26D09" w:rsidRDefault="00026967" w:rsidP="00026967">
            <w:pPr>
              <w:pStyle w:val="TAC"/>
              <w:rPr>
                <w:ins w:id="1961" w:author="Huawei-RKy" w:date="2020-04-10T16:09:00Z"/>
                <w:rFonts w:cs="v5.0.0"/>
                <w:lang w:eastAsia="zh-CN"/>
              </w:rPr>
            </w:pPr>
            <w:ins w:id="1962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692DBDC" w14:textId="77777777" w:rsidTr="00026967">
        <w:trPr>
          <w:cantSplit/>
          <w:jc w:val="center"/>
          <w:ins w:id="1963" w:author="Huawei-RKy" w:date="2020-04-10T16:09:00Z"/>
        </w:trPr>
        <w:tc>
          <w:tcPr>
            <w:tcW w:w="1417" w:type="dxa"/>
            <w:vMerge/>
            <w:vAlign w:val="center"/>
          </w:tcPr>
          <w:p w14:paraId="20C12899" w14:textId="77777777" w:rsidR="00026967" w:rsidRPr="00E26D09" w:rsidRDefault="00026967" w:rsidP="00026967">
            <w:pPr>
              <w:pStyle w:val="TAC"/>
              <w:rPr>
                <w:ins w:id="196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D3F29E2" w14:textId="77777777" w:rsidR="00026967" w:rsidRPr="00E26D09" w:rsidRDefault="00026967" w:rsidP="00026967">
            <w:pPr>
              <w:pStyle w:val="TAC"/>
              <w:rPr>
                <w:ins w:id="1965" w:author="Huawei-RKy" w:date="2020-04-10T16:09:00Z"/>
                <w:rFonts w:cs="v5.0.0"/>
              </w:rPr>
            </w:pPr>
            <w:ins w:id="1966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B3694B2" w14:textId="77777777" w:rsidR="00026967" w:rsidRPr="00E26D09" w:rsidRDefault="00026967" w:rsidP="00026967">
            <w:pPr>
              <w:pStyle w:val="TAC"/>
              <w:rPr>
                <w:ins w:id="1967" w:author="Huawei-RKy" w:date="2020-04-10T16:09:00Z"/>
                <w:rFonts w:cs="v5.0.0"/>
              </w:rPr>
            </w:pPr>
            <w:ins w:id="196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7F36973" w14:textId="77777777" w:rsidR="00026967" w:rsidRPr="00E26D09" w:rsidRDefault="00026967" w:rsidP="00026967">
            <w:pPr>
              <w:pStyle w:val="TAC"/>
              <w:rPr>
                <w:ins w:id="1969" w:author="Huawei-RKy" w:date="2020-04-10T16:09:00Z"/>
                <w:rFonts w:cs="v5.0.0"/>
              </w:rPr>
            </w:pPr>
            <w:ins w:id="1970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0213320" w14:textId="77777777" w:rsidR="00026967" w:rsidRPr="00E26D09" w:rsidRDefault="00026967" w:rsidP="00026967">
            <w:pPr>
              <w:pStyle w:val="TAC"/>
              <w:rPr>
                <w:ins w:id="197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4B31E00" w14:textId="77777777" w:rsidR="00026967" w:rsidRPr="00E26D09" w:rsidRDefault="00026967" w:rsidP="00026967">
            <w:pPr>
              <w:pStyle w:val="TAC"/>
              <w:rPr>
                <w:ins w:id="197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734BBA6" w14:textId="77777777" w:rsidTr="00026967">
        <w:trPr>
          <w:cantSplit/>
          <w:jc w:val="center"/>
          <w:ins w:id="1973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B097C68" w14:textId="77777777" w:rsidR="00026967" w:rsidRPr="00E26D09" w:rsidRDefault="00026967" w:rsidP="00026967">
            <w:pPr>
              <w:pStyle w:val="TAC"/>
              <w:rPr>
                <w:ins w:id="1974" w:author="Huawei-RKy" w:date="2020-04-10T16:09:00Z"/>
                <w:rFonts w:cs="v5.0.0"/>
                <w:lang w:eastAsia="zh-CN"/>
              </w:rPr>
            </w:pPr>
            <w:ins w:id="1975" w:author="Huawei-RKy" w:date="2020-04-10T16:09:00Z">
              <w:r w:rsidRPr="00E26D09">
                <w:rPr>
                  <w:rFonts w:cs="v5.0.0"/>
                  <w:lang w:eastAsia="zh-CN"/>
                </w:rPr>
                <w:lastRenderedPageBreak/>
                <w:t>100</w:t>
              </w:r>
            </w:ins>
          </w:p>
        </w:tc>
        <w:tc>
          <w:tcPr>
            <w:tcW w:w="1417" w:type="dxa"/>
            <w:vAlign w:val="center"/>
          </w:tcPr>
          <w:p w14:paraId="35F69ACB" w14:textId="77777777" w:rsidR="00026967" w:rsidRPr="00E26D09" w:rsidRDefault="00026967" w:rsidP="00026967">
            <w:pPr>
              <w:pStyle w:val="TAC"/>
              <w:rPr>
                <w:ins w:id="1976" w:author="Huawei-RKy" w:date="2020-04-10T16:09:00Z"/>
                <w:rFonts w:cs="v5.0.0"/>
              </w:rPr>
            </w:pPr>
            <w:ins w:id="1977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09D1EB5" w14:textId="77777777" w:rsidR="00026967" w:rsidRPr="00E26D09" w:rsidRDefault="00026967" w:rsidP="00026967">
            <w:pPr>
              <w:pStyle w:val="TAC"/>
              <w:rPr>
                <w:ins w:id="1978" w:author="Huawei-RKy" w:date="2020-04-10T16:09:00Z"/>
                <w:rFonts w:cs="v5.0.0"/>
              </w:rPr>
            </w:pPr>
            <w:ins w:id="1979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36AFF21A" w14:textId="77777777" w:rsidR="00026967" w:rsidRPr="00E26D09" w:rsidRDefault="00026967" w:rsidP="00026967">
            <w:pPr>
              <w:pStyle w:val="TAC"/>
              <w:rPr>
                <w:ins w:id="1980" w:author="Huawei-RKy" w:date="2020-04-10T16:09:00Z"/>
                <w:rFonts w:cs="v5.0.0"/>
              </w:rPr>
            </w:pPr>
            <w:ins w:id="1981" w:author="Huawei-RKy" w:date="2020-04-10T16:09:00Z">
              <w:r w:rsidRPr="00E26D09">
                <w:t>-59.5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6E79BF3" w14:textId="77777777" w:rsidR="00026967" w:rsidRPr="00E26D09" w:rsidRDefault="00026967" w:rsidP="00026967">
            <w:pPr>
              <w:pStyle w:val="TAC"/>
              <w:rPr>
                <w:ins w:id="1982" w:author="Huawei-RKy" w:date="2020-04-10T16:09:00Z"/>
                <w:rFonts w:cs="v5.0.0"/>
                <w:lang w:eastAsia="zh-CN"/>
              </w:rPr>
            </w:pPr>
            <w:ins w:id="1983" w:author="Huawei-RKy" w:date="2020-04-10T16:09:00Z">
              <w:r w:rsidRPr="00E26D09">
                <w:rPr>
                  <w:rFonts w:cs="v5.0.0"/>
                  <w:lang w:eastAsia="zh-CN"/>
                </w:rPr>
                <w:t>-64.1-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E567E36" w14:textId="77777777" w:rsidR="00026967" w:rsidRPr="00E26D09" w:rsidRDefault="00026967" w:rsidP="00026967">
            <w:pPr>
              <w:pStyle w:val="TAC"/>
              <w:rPr>
                <w:ins w:id="1984" w:author="Huawei-RKy" w:date="2020-04-10T16:09:00Z"/>
                <w:rFonts w:cs="v5.0.0"/>
                <w:lang w:eastAsia="zh-CN"/>
              </w:rPr>
            </w:pPr>
            <w:ins w:id="1985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F6F0010" w14:textId="77777777" w:rsidTr="00026967">
        <w:trPr>
          <w:cantSplit/>
          <w:jc w:val="center"/>
          <w:ins w:id="1986" w:author="Huawei-RKy" w:date="2020-04-10T16:09:00Z"/>
        </w:trPr>
        <w:tc>
          <w:tcPr>
            <w:tcW w:w="1417" w:type="dxa"/>
            <w:vMerge/>
            <w:vAlign w:val="center"/>
          </w:tcPr>
          <w:p w14:paraId="6D0FCDEE" w14:textId="77777777" w:rsidR="00026967" w:rsidRPr="00E26D09" w:rsidRDefault="00026967" w:rsidP="00026967">
            <w:pPr>
              <w:pStyle w:val="TAC"/>
              <w:rPr>
                <w:ins w:id="198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25C229E" w14:textId="77777777" w:rsidR="00026967" w:rsidRPr="00E26D09" w:rsidRDefault="00026967" w:rsidP="00026967">
            <w:pPr>
              <w:pStyle w:val="TAC"/>
              <w:rPr>
                <w:ins w:id="1988" w:author="Huawei-RKy" w:date="2020-04-10T16:09:00Z"/>
                <w:rFonts w:cs="v5.0.0"/>
              </w:rPr>
            </w:pPr>
            <w:ins w:id="1989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73A8C450" w14:textId="77777777" w:rsidR="00026967" w:rsidRPr="00E26D09" w:rsidRDefault="00026967" w:rsidP="00026967">
            <w:pPr>
              <w:pStyle w:val="TAC"/>
              <w:rPr>
                <w:ins w:id="1990" w:author="Huawei-RKy" w:date="2020-04-10T16:09:00Z"/>
                <w:rFonts w:cs="v5.0.0"/>
              </w:rPr>
            </w:pPr>
            <w:ins w:id="199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C8024C1" w14:textId="77777777" w:rsidR="00026967" w:rsidRPr="00E26D09" w:rsidRDefault="00026967" w:rsidP="00026967">
            <w:pPr>
              <w:pStyle w:val="TAC"/>
              <w:rPr>
                <w:ins w:id="1992" w:author="Huawei-RKy" w:date="2020-04-10T16:09:00Z"/>
                <w:rFonts w:cs="v5.0.0"/>
              </w:rPr>
            </w:pPr>
            <w:ins w:id="1993" w:author="Huawei-RKy" w:date="2020-04-10T16:09:00Z">
              <w:r w:rsidRPr="00E26D09">
                <w:t>-59.8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045172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</w:tcPr>
          <w:p w14:paraId="4B0EC4F9" w14:textId="77777777" w:rsidR="00026967" w:rsidRPr="00E26D09" w:rsidRDefault="00026967" w:rsidP="00026967">
            <w:pPr>
              <w:pStyle w:val="TAC"/>
              <w:rPr>
                <w:ins w:id="199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</w:tcPr>
          <w:p w14:paraId="10A75B87" w14:textId="77777777" w:rsidR="00026967" w:rsidRPr="00E26D09" w:rsidRDefault="00026967" w:rsidP="00026967">
            <w:pPr>
              <w:pStyle w:val="TAC"/>
              <w:rPr>
                <w:ins w:id="199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9B9DB95" w14:textId="77777777" w:rsidTr="00026967">
        <w:trPr>
          <w:cantSplit/>
          <w:jc w:val="center"/>
          <w:ins w:id="1996" w:author="Huawei-RKy" w:date="2020-04-10T16:09:00Z"/>
        </w:trPr>
        <w:tc>
          <w:tcPr>
            <w:tcW w:w="9069" w:type="dxa"/>
            <w:gridSpan w:val="6"/>
            <w:vAlign w:val="center"/>
          </w:tcPr>
          <w:p w14:paraId="60626497" w14:textId="2E63E0F7" w:rsidR="00026967" w:rsidRPr="00E26D09" w:rsidRDefault="00026967" w:rsidP="00026967">
            <w:pPr>
              <w:pStyle w:val="TAN"/>
              <w:rPr>
                <w:ins w:id="1997" w:author="Huawei-RKy" w:date="2020-04-10T16:09:00Z"/>
                <w:rFonts w:cs="v5.0.0"/>
                <w:lang w:eastAsia="zh-CN"/>
              </w:rPr>
            </w:pPr>
            <w:ins w:id="1998" w:author="Huawei-RKy" w:date="2020-04-10T16:09:00Z">
              <w:r w:rsidRPr="00E26D09">
                <w:t>NOTE:</w:t>
              </w:r>
              <w:r w:rsidRPr="00E26D09">
                <w:tab/>
                <w:t xml:space="preserve">The wanted signal mean power is the power level of a single instance of the corresponding reference measurement channel. </w:t>
              </w:r>
              <w:r w:rsidRPr="00E26D09"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</w:ins>
            <w:ins w:id="1999" w:author="Huawei-RKy" w:date="2020-04-10T16:10:00Z">
              <w:r>
                <w:rPr>
                  <w:rFonts w:cs="Arial"/>
                  <w:i/>
                  <w:lang w:eastAsia="ko-KR"/>
                </w:rPr>
                <w:t>[IAB-DU]</w:t>
              </w:r>
            </w:ins>
            <w:ins w:id="2000" w:author="Huawei-RKy" w:date="2020-04-10T16:09:00Z">
              <w:r w:rsidRPr="00E26D09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E26D09">
                <w:rPr>
                  <w:rFonts w:cs="Arial"/>
                  <w:lang w:eastAsia="ko-KR"/>
                </w:rPr>
                <w:t>.</w:t>
              </w:r>
            </w:ins>
          </w:p>
        </w:tc>
      </w:tr>
      <w:bookmarkEnd w:id="1610"/>
      <w:bookmarkEnd w:id="1611"/>
    </w:tbl>
    <w:p w14:paraId="2A29BE18" w14:textId="77777777" w:rsidR="00026967" w:rsidRPr="00E26D09" w:rsidRDefault="00026967" w:rsidP="00026967">
      <w:pPr>
        <w:rPr>
          <w:ins w:id="2001" w:author="Huawei-RKy" w:date="2020-04-10T16:09:00Z"/>
          <w:lang w:eastAsia="zh-CN"/>
        </w:rPr>
      </w:pPr>
    </w:p>
    <w:p w14:paraId="1E6E65D4" w14:textId="371CE95A" w:rsidR="00026967" w:rsidRPr="00E26D09" w:rsidRDefault="00026967" w:rsidP="00026967">
      <w:pPr>
        <w:pStyle w:val="TH"/>
        <w:rPr>
          <w:ins w:id="2002" w:author="Huawei-RKy" w:date="2020-04-10T16:09:00Z"/>
        </w:rPr>
      </w:pPr>
      <w:ins w:id="2003" w:author="Huawei-RKy" w:date="2020-04-10T16:09:00Z">
        <w:r w:rsidRPr="00E26D09">
          <w:rPr>
            <w:rFonts w:eastAsia="Osaka"/>
          </w:rPr>
          <w:lastRenderedPageBreak/>
          <w:t>Table 10.4.</w:t>
        </w:r>
        <w:r>
          <w:rPr>
            <w:rFonts w:eastAsia="Osaka"/>
          </w:rPr>
          <w:t>1.</w:t>
        </w:r>
        <w:r w:rsidRPr="00E26D09">
          <w:rPr>
            <w:rFonts w:eastAsia="Osaka"/>
          </w:rPr>
          <w:t xml:space="preserve">2-3: Local Area </w:t>
        </w:r>
      </w:ins>
      <w:ins w:id="2004" w:author="Huawei-RKy" w:date="2020-04-10T16:10:00Z">
        <w:r>
          <w:rPr>
            <w:rFonts w:eastAsia="Osaka"/>
          </w:rPr>
          <w:t>IAB-DU</w:t>
        </w:r>
      </w:ins>
      <w:ins w:id="2005" w:author="Huawei-RKy" w:date="2020-04-10T16:09:00Z">
        <w:r w:rsidRPr="00E26D09">
          <w:rPr>
            <w:rFonts w:eastAsia="Osaka"/>
          </w:rPr>
          <w:t xml:space="preserve"> OTA dynamic range for NR carrier</w:t>
        </w:r>
      </w:ins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026967" w:rsidRPr="00E26D09" w14:paraId="5165535C" w14:textId="77777777" w:rsidTr="00026967">
        <w:trPr>
          <w:cantSplit/>
          <w:jc w:val="center"/>
          <w:ins w:id="2006" w:author="Huawei-RKy" w:date="2020-04-10T16:09:00Z"/>
        </w:trPr>
        <w:tc>
          <w:tcPr>
            <w:tcW w:w="1417" w:type="dxa"/>
            <w:vAlign w:val="center"/>
          </w:tcPr>
          <w:p w14:paraId="0C4537F5" w14:textId="276C4EAB" w:rsidR="00026967" w:rsidRPr="00E26D09" w:rsidRDefault="00026967" w:rsidP="00026967">
            <w:pPr>
              <w:pStyle w:val="TAH"/>
              <w:rPr>
                <w:ins w:id="2007" w:author="Huawei-RKy" w:date="2020-04-10T16:09:00Z"/>
                <w:rFonts w:cs="v5.0.0"/>
              </w:rPr>
            </w:pPr>
            <w:ins w:id="2008" w:author="Huawei-RKy" w:date="2020-04-10T16:10:00Z">
              <w:r>
                <w:rPr>
                  <w:rFonts w:cs="v5.0.0"/>
                  <w:i/>
                </w:rPr>
                <w:lastRenderedPageBreak/>
                <w:t>[IAB-DU]</w:t>
              </w:r>
            </w:ins>
            <w:ins w:id="2009" w:author="Huawei-RKy" w:date="2020-04-10T16:09:00Z">
              <w:r w:rsidRPr="00E26D09">
                <w:rPr>
                  <w:rFonts w:cs="v5.0.0"/>
                  <w:i/>
                </w:rPr>
                <w:t xml:space="preserve"> channel bandwidth</w:t>
              </w:r>
              <w:r w:rsidRPr="00E26D09">
                <w:rPr>
                  <w:rFonts w:cs="v5.0.0"/>
                </w:rPr>
                <w:t xml:space="preserve"> (MHz)</w:t>
              </w:r>
            </w:ins>
          </w:p>
        </w:tc>
        <w:tc>
          <w:tcPr>
            <w:tcW w:w="1417" w:type="dxa"/>
          </w:tcPr>
          <w:p w14:paraId="56805F7C" w14:textId="77777777" w:rsidR="00026967" w:rsidRPr="00E26D09" w:rsidRDefault="00026967" w:rsidP="00026967">
            <w:pPr>
              <w:pStyle w:val="TAH"/>
              <w:rPr>
                <w:ins w:id="2010" w:author="Huawei-RKy" w:date="2020-04-10T16:09:00Z"/>
                <w:rFonts w:cs="v5.0.0"/>
                <w:lang w:eastAsia="zh-CN"/>
              </w:rPr>
            </w:pPr>
            <w:ins w:id="2011" w:author="Huawei-RKy" w:date="2020-04-10T16:09:00Z">
              <w:r w:rsidRPr="00E26D09">
                <w:rPr>
                  <w:rFonts w:cs="v5.0.0"/>
                  <w:lang w:eastAsia="zh-CN"/>
                </w:rPr>
                <w:t>Subcarrier spacing (kHz)</w:t>
              </w:r>
            </w:ins>
          </w:p>
        </w:tc>
        <w:tc>
          <w:tcPr>
            <w:tcW w:w="1417" w:type="dxa"/>
          </w:tcPr>
          <w:p w14:paraId="15DBFBB4" w14:textId="77777777" w:rsidR="00026967" w:rsidRPr="00E26D09" w:rsidRDefault="00026967" w:rsidP="00026967">
            <w:pPr>
              <w:pStyle w:val="TAH"/>
              <w:rPr>
                <w:ins w:id="2012" w:author="Huawei-RKy" w:date="2020-04-10T16:09:00Z"/>
                <w:rFonts w:cs="v5.0.0"/>
              </w:rPr>
            </w:pPr>
            <w:ins w:id="2013" w:author="Huawei-RKy" w:date="2020-04-10T16:09:00Z">
              <w:r w:rsidRPr="00E26D09">
                <w:rPr>
                  <w:rFonts w:cs="v5.0.0"/>
                </w:rPr>
                <w:t>Reference measurement channel</w:t>
              </w:r>
            </w:ins>
          </w:p>
        </w:tc>
        <w:tc>
          <w:tcPr>
            <w:tcW w:w="1417" w:type="dxa"/>
          </w:tcPr>
          <w:p w14:paraId="3353F232" w14:textId="77777777" w:rsidR="00026967" w:rsidRPr="00E26D09" w:rsidRDefault="00026967" w:rsidP="00026967">
            <w:pPr>
              <w:pStyle w:val="TAH"/>
              <w:rPr>
                <w:ins w:id="2014" w:author="Huawei-RKy" w:date="2020-04-10T16:09:00Z"/>
                <w:rFonts w:cs="v5.0.0"/>
              </w:rPr>
            </w:pPr>
            <w:ins w:id="2015" w:author="Huawei-RKy" w:date="2020-04-10T16:09:00Z">
              <w:r w:rsidRPr="00E26D09">
                <w:rPr>
                  <w:rFonts w:cs="v5.0.0"/>
                </w:rPr>
                <w:t>Wanted signal mean power (dBm)</w:t>
              </w:r>
            </w:ins>
          </w:p>
        </w:tc>
        <w:tc>
          <w:tcPr>
            <w:tcW w:w="1984" w:type="dxa"/>
          </w:tcPr>
          <w:p w14:paraId="367F3EC8" w14:textId="77777777" w:rsidR="00026967" w:rsidRPr="00E26D09" w:rsidRDefault="00026967" w:rsidP="00026967">
            <w:pPr>
              <w:pStyle w:val="TAH"/>
              <w:rPr>
                <w:ins w:id="2016" w:author="Huawei-RKy" w:date="2020-04-10T16:09:00Z"/>
                <w:rFonts w:cs="v5.0.0"/>
              </w:rPr>
            </w:pPr>
            <w:ins w:id="2017" w:author="Huawei-RKy" w:date="2020-04-10T16:09:00Z">
              <w:r w:rsidRPr="00E26D09">
                <w:rPr>
                  <w:rFonts w:cs="v5.0.0"/>
                </w:rPr>
                <w:t xml:space="preserve">Interfering signal mean power (dBm) / </w:t>
              </w:r>
              <w:r w:rsidRPr="00E26D09">
                <w:t>BW</w:t>
              </w:r>
              <w:r w:rsidRPr="00E26D09">
                <w:rPr>
                  <w:vertAlign w:val="subscript"/>
                </w:rPr>
                <w:t>Config</w:t>
              </w:r>
            </w:ins>
          </w:p>
        </w:tc>
        <w:tc>
          <w:tcPr>
            <w:tcW w:w="1417" w:type="dxa"/>
          </w:tcPr>
          <w:p w14:paraId="4A985799" w14:textId="77777777" w:rsidR="00026967" w:rsidRPr="00E26D09" w:rsidRDefault="00026967" w:rsidP="00026967">
            <w:pPr>
              <w:pStyle w:val="TAH"/>
              <w:rPr>
                <w:ins w:id="2018" w:author="Huawei-RKy" w:date="2020-04-10T16:09:00Z"/>
                <w:rFonts w:cs="v5.0.0"/>
              </w:rPr>
            </w:pPr>
            <w:ins w:id="2019" w:author="Huawei-RKy" w:date="2020-04-10T16:09:00Z">
              <w:r w:rsidRPr="00E26D09">
                <w:rPr>
                  <w:rFonts w:cs="v5.0.0"/>
                </w:rPr>
                <w:t>Type of interfering signal</w:t>
              </w:r>
            </w:ins>
          </w:p>
        </w:tc>
      </w:tr>
      <w:tr w:rsidR="00026967" w:rsidRPr="00E26D09" w14:paraId="6351CEB8" w14:textId="77777777" w:rsidTr="00026967">
        <w:trPr>
          <w:cantSplit/>
          <w:jc w:val="center"/>
          <w:ins w:id="2020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73BD4E7" w14:textId="77777777" w:rsidR="00026967" w:rsidRPr="00E26D09" w:rsidRDefault="00026967" w:rsidP="00026967">
            <w:pPr>
              <w:pStyle w:val="TAC"/>
              <w:rPr>
                <w:ins w:id="2021" w:author="Huawei-RKy" w:date="2020-04-10T16:09:00Z"/>
                <w:rFonts w:cs="v5.0.0"/>
                <w:lang w:eastAsia="zh-CN"/>
              </w:rPr>
            </w:pPr>
            <w:ins w:id="2022" w:author="Huawei-RKy" w:date="2020-04-10T16:09:00Z">
              <w:r w:rsidRPr="00E26D09"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7" w:type="dxa"/>
            <w:vAlign w:val="center"/>
          </w:tcPr>
          <w:p w14:paraId="0D636BA7" w14:textId="77777777" w:rsidR="00026967" w:rsidRPr="00E26D09" w:rsidRDefault="00026967" w:rsidP="00026967">
            <w:pPr>
              <w:pStyle w:val="TAC"/>
              <w:rPr>
                <w:ins w:id="2023" w:author="Huawei-RKy" w:date="2020-04-10T16:09:00Z"/>
                <w:rFonts w:cs="v5.0.0"/>
                <w:lang w:eastAsia="zh-CN"/>
              </w:rPr>
            </w:pPr>
            <w:ins w:id="2024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A258EF4" w14:textId="77777777" w:rsidR="00026967" w:rsidRPr="00E26D09" w:rsidRDefault="00026967" w:rsidP="00026967">
            <w:pPr>
              <w:pStyle w:val="TAC"/>
              <w:rPr>
                <w:ins w:id="2025" w:author="Huawei-RKy" w:date="2020-04-10T16:09:00Z"/>
                <w:rFonts w:cs="v5.0.0"/>
              </w:rPr>
            </w:pPr>
            <w:ins w:id="2026" w:author="Huawei-RKy" w:date="2020-04-10T16:09:00Z">
              <w:r w:rsidRPr="00E26D09"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4DEA03B3" w14:textId="77777777" w:rsidR="00026967" w:rsidRPr="00E26D09" w:rsidRDefault="00026967" w:rsidP="00026967">
            <w:pPr>
              <w:pStyle w:val="TAC"/>
              <w:rPr>
                <w:ins w:id="2027" w:author="Huawei-RKy" w:date="2020-04-10T16:09:00Z"/>
                <w:rFonts w:cs="v5.0.0"/>
                <w:vertAlign w:val="subscript"/>
                <w:lang w:eastAsia="zh-CN"/>
              </w:rPr>
            </w:pPr>
            <w:ins w:id="2028" w:author="Huawei-RKy" w:date="2020-04-10T16:09:00Z">
              <w:r w:rsidRPr="00E26D09">
                <w:t>-62.7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59CDACC" w14:textId="77777777" w:rsidR="00026967" w:rsidRPr="00E26D09" w:rsidRDefault="00026967" w:rsidP="00026967">
            <w:pPr>
              <w:pStyle w:val="TAC"/>
              <w:rPr>
                <w:ins w:id="2029" w:author="Huawei-RKy" w:date="2020-04-10T16:09:00Z"/>
                <w:rFonts w:cs="v5.0.0"/>
                <w:lang w:eastAsia="zh-CN"/>
              </w:rPr>
            </w:pPr>
            <w:ins w:id="2030" w:author="Huawei-RKy" w:date="2020-04-10T16:09:00Z">
              <w:r w:rsidRPr="00E26D09">
                <w:rPr>
                  <w:rFonts w:cs="v5.0.0"/>
                  <w:lang w:eastAsia="zh-CN"/>
                </w:rPr>
                <w:t>-74.5-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D8285C0" w14:textId="77777777" w:rsidR="00026967" w:rsidRPr="00E26D09" w:rsidRDefault="00026967" w:rsidP="00026967">
            <w:pPr>
              <w:pStyle w:val="TAC"/>
              <w:rPr>
                <w:ins w:id="2031" w:author="Huawei-RKy" w:date="2020-04-10T16:09:00Z"/>
                <w:rFonts w:cs="v5.0.0"/>
                <w:lang w:eastAsia="zh-CN"/>
              </w:rPr>
            </w:pPr>
            <w:ins w:id="2032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3BBA3D0C" w14:textId="77777777" w:rsidTr="00026967">
        <w:trPr>
          <w:cantSplit/>
          <w:jc w:val="center"/>
          <w:ins w:id="2033" w:author="Huawei-RKy" w:date="2020-04-10T16:09:00Z"/>
        </w:trPr>
        <w:tc>
          <w:tcPr>
            <w:tcW w:w="1417" w:type="dxa"/>
            <w:vMerge/>
            <w:vAlign w:val="center"/>
          </w:tcPr>
          <w:p w14:paraId="54745CFB" w14:textId="77777777" w:rsidR="00026967" w:rsidRPr="00E26D09" w:rsidRDefault="00026967" w:rsidP="00026967">
            <w:pPr>
              <w:pStyle w:val="TAC"/>
              <w:rPr>
                <w:ins w:id="203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F1FF7DB" w14:textId="77777777" w:rsidR="00026967" w:rsidRPr="00E26D09" w:rsidRDefault="00026967" w:rsidP="00026967">
            <w:pPr>
              <w:pStyle w:val="TAC"/>
              <w:rPr>
                <w:ins w:id="2035" w:author="Huawei-RKy" w:date="2020-04-10T16:09:00Z"/>
                <w:rFonts w:cs="v5.0.0"/>
                <w:lang w:eastAsia="zh-CN"/>
              </w:rPr>
            </w:pPr>
            <w:ins w:id="203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8744AE6" w14:textId="77777777" w:rsidR="00026967" w:rsidRPr="00E26D09" w:rsidRDefault="00026967" w:rsidP="00026967">
            <w:pPr>
              <w:pStyle w:val="TAC"/>
              <w:rPr>
                <w:ins w:id="2037" w:author="Huawei-RKy" w:date="2020-04-10T16:09:00Z"/>
                <w:rFonts w:cs="v5.0.0"/>
              </w:rPr>
            </w:pPr>
            <w:ins w:id="2038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006A3831" w14:textId="77777777" w:rsidR="00026967" w:rsidRPr="00E26D09" w:rsidRDefault="00026967" w:rsidP="00026967">
            <w:pPr>
              <w:pStyle w:val="TAC"/>
              <w:rPr>
                <w:ins w:id="2039" w:author="Huawei-RKy" w:date="2020-04-10T16:09:00Z"/>
                <w:rFonts w:cs="v5.0.0"/>
                <w:vertAlign w:val="subscript"/>
                <w:lang w:eastAsia="zh-CN"/>
              </w:rPr>
            </w:pPr>
            <w:ins w:id="2040" w:author="Huawei-RKy" w:date="2020-04-10T16:09:00Z">
              <w:r w:rsidRPr="00E26D09">
                <w:t>-64.4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5FA7317" w14:textId="77777777" w:rsidR="00026967" w:rsidRPr="00E26D09" w:rsidRDefault="00026967" w:rsidP="00026967">
            <w:pPr>
              <w:pStyle w:val="TAC"/>
              <w:rPr>
                <w:ins w:id="204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41DF12D" w14:textId="77777777" w:rsidR="00026967" w:rsidRPr="00E26D09" w:rsidRDefault="00026967" w:rsidP="00026967">
            <w:pPr>
              <w:pStyle w:val="TAC"/>
              <w:rPr>
                <w:ins w:id="204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4E62C06" w14:textId="77777777" w:rsidTr="00026967">
        <w:trPr>
          <w:cantSplit/>
          <w:jc w:val="center"/>
          <w:ins w:id="2043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2C4CCF3" w14:textId="77777777" w:rsidR="00026967" w:rsidRPr="00E26D09" w:rsidRDefault="00026967" w:rsidP="00026967">
            <w:pPr>
              <w:pStyle w:val="TAC"/>
              <w:rPr>
                <w:ins w:id="2044" w:author="Huawei-RKy" w:date="2020-04-10T16:09:00Z"/>
                <w:rFonts w:cs="v5.0.0"/>
                <w:lang w:eastAsia="zh-CN"/>
              </w:rPr>
            </w:pPr>
            <w:ins w:id="2045" w:author="Huawei-RKy" w:date="2020-04-10T16:09:00Z">
              <w:r w:rsidRPr="00E26D09"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417" w:type="dxa"/>
            <w:vAlign w:val="center"/>
          </w:tcPr>
          <w:p w14:paraId="02F76D15" w14:textId="77777777" w:rsidR="00026967" w:rsidRPr="00E26D09" w:rsidRDefault="00026967" w:rsidP="00026967">
            <w:pPr>
              <w:pStyle w:val="TAC"/>
              <w:rPr>
                <w:ins w:id="2046" w:author="Huawei-RKy" w:date="2020-04-10T16:09:00Z"/>
                <w:rFonts w:cs="v5.0.0"/>
                <w:lang w:eastAsia="zh-CN"/>
              </w:rPr>
            </w:pPr>
            <w:ins w:id="2047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69207A32" w14:textId="77777777" w:rsidR="00026967" w:rsidRPr="00E26D09" w:rsidRDefault="00026967" w:rsidP="00026967">
            <w:pPr>
              <w:pStyle w:val="TAC"/>
              <w:rPr>
                <w:ins w:id="2048" w:author="Huawei-RKy" w:date="2020-04-10T16:09:00Z"/>
                <w:rFonts w:cs="v5.0.0"/>
              </w:rPr>
            </w:pPr>
            <w:ins w:id="2049" w:author="Huawei-RKy" w:date="2020-04-10T16:09:00Z">
              <w:r w:rsidRPr="00E26D09"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1DFCB985" w14:textId="77777777" w:rsidR="00026967" w:rsidRPr="00E26D09" w:rsidRDefault="00026967" w:rsidP="00026967">
            <w:pPr>
              <w:pStyle w:val="TAC"/>
              <w:rPr>
                <w:ins w:id="2050" w:author="Huawei-RKy" w:date="2020-04-10T16:09:00Z"/>
                <w:rFonts w:cs="v5.0.0"/>
              </w:rPr>
            </w:pPr>
            <w:ins w:id="2051" w:author="Huawei-RKy" w:date="2020-04-10T16:09:00Z">
              <w:r w:rsidRPr="00E26D09">
                <w:t>-62.7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365D646" w14:textId="77777777" w:rsidR="00026967" w:rsidRPr="00E26D09" w:rsidRDefault="00026967" w:rsidP="00026967">
            <w:pPr>
              <w:pStyle w:val="TAC"/>
              <w:rPr>
                <w:ins w:id="2052" w:author="Huawei-RKy" w:date="2020-04-10T16:09:00Z"/>
                <w:rFonts w:cs="v5.0.0"/>
                <w:lang w:eastAsia="zh-CN"/>
              </w:rPr>
            </w:pPr>
            <w:ins w:id="2053" w:author="Huawei-RKy" w:date="2020-04-10T16:09:00Z">
              <w:r w:rsidRPr="00E26D09">
                <w:rPr>
                  <w:rFonts w:cs="v5.0.0"/>
                  <w:lang w:eastAsia="zh-CN"/>
                </w:rPr>
                <w:t>-71.3-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4D9DC52" w14:textId="77777777" w:rsidR="00026967" w:rsidRPr="00E26D09" w:rsidRDefault="00026967" w:rsidP="00026967">
            <w:pPr>
              <w:pStyle w:val="TAC"/>
              <w:rPr>
                <w:ins w:id="2054" w:author="Huawei-RKy" w:date="2020-04-10T16:09:00Z"/>
                <w:rFonts w:cs="v5.0.0"/>
              </w:rPr>
            </w:pPr>
            <w:ins w:id="2055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00EA5B8" w14:textId="77777777" w:rsidTr="00026967">
        <w:trPr>
          <w:cantSplit/>
          <w:jc w:val="center"/>
          <w:ins w:id="2056" w:author="Huawei-RKy" w:date="2020-04-10T16:09:00Z"/>
        </w:trPr>
        <w:tc>
          <w:tcPr>
            <w:tcW w:w="1417" w:type="dxa"/>
            <w:vMerge/>
            <w:vAlign w:val="center"/>
          </w:tcPr>
          <w:p w14:paraId="6D33D44B" w14:textId="77777777" w:rsidR="00026967" w:rsidRPr="00E26D09" w:rsidRDefault="00026967" w:rsidP="00026967">
            <w:pPr>
              <w:pStyle w:val="TAC"/>
              <w:rPr>
                <w:ins w:id="205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8643395" w14:textId="77777777" w:rsidR="00026967" w:rsidRPr="00E26D09" w:rsidRDefault="00026967" w:rsidP="00026967">
            <w:pPr>
              <w:pStyle w:val="TAC"/>
              <w:rPr>
                <w:ins w:id="2058" w:author="Huawei-RKy" w:date="2020-04-10T16:09:00Z"/>
                <w:rFonts w:cs="v5.0.0"/>
                <w:lang w:eastAsia="zh-CN"/>
              </w:rPr>
            </w:pPr>
            <w:ins w:id="2059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71BE286" w14:textId="77777777" w:rsidR="00026967" w:rsidRPr="00E26D09" w:rsidRDefault="00026967" w:rsidP="00026967">
            <w:pPr>
              <w:pStyle w:val="TAC"/>
              <w:rPr>
                <w:ins w:id="2060" w:author="Huawei-RKy" w:date="2020-04-10T16:09:00Z"/>
                <w:rFonts w:cs="v5.0.0"/>
              </w:rPr>
            </w:pPr>
            <w:ins w:id="2061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43CE1136" w14:textId="77777777" w:rsidR="00026967" w:rsidRPr="00E26D09" w:rsidRDefault="00026967" w:rsidP="00026967">
            <w:pPr>
              <w:pStyle w:val="TAC"/>
              <w:rPr>
                <w:ins w:id="2062" w:author="Huawei-RKy" w:date="2020-04-10T16:09:00Z"/>
                <w:rFonts w:cs="v5.0.0"/>
              </w:rPr>
            </w:pPr>
            <w:ins w:id="2063" w:author="Huawei-RKy" w:date="2020-04-10T16:09:00Z">
              <w:r w:rsidRPr="00E26D09">
                <w:t>-64.4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537718FC" w14:textId="77777777" w:rsidR="00026967" w:rsidRPr="00E26D09" w:rsidRDefault="00026967" w:rsidP="00026967">
            <w:pPr>
              <w:pStyle w:val="TAC"/>
              <w:rPr>
                <w:ins w:id="206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B06699E" w14:textId="77777777" w:rsidR="00026967" w:rsidRPr="00E26D09" w:rsidRDefault="00026967" w:rsidP="00026967">
            <w:pPr>
              <w:pStyle w:val="TAC"/>
              <w:rPr>
                <w:ins w:id="206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23775D1A" w14:textId="77777777" w:rsidTr="00026967">
        <w:trPr>
          <w:cantSplit/>
          <w:jc w:val="center"/>
          <w:ins w:id="2066" w:author="Huawei-RKy" w:date="2020-04-10T16:09:00Z"/>
        </w:trPr>
        <w:tc>
          <w:tcPr>
            <w:tcW w:w="1417" w:type="dxa"/>
            <w:vMerge/>
            <w:vAlign w:val="center"/>
          </w:tcPr>
          <w:p w14:paraId="2CF85D16" w14:textId="77777777" w:rsidR="00026967" w:rsidRPr="00E26D09" w:rsidRDefault="00026967" w:rsidP="00026967">
            <w:pPr>
              <w:pStyle w:val="TAC"/>
              <w:rPr>
                <w:ins w:id="206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F17D548" w14:textId="77777777" w:rsidR="00026967" w:rsidRPr="00E26D09" w:rsidRDefault="00026967" w:rsidP="00026967">
            <w:pPr>
              <w:pStyle w:val="TAC"/>
              <w:rPr>
                <w:ins w:id="2068" w:author="Huawei-RKy" w:date="2020-04-10T16:09:00Z"/>
                <w:rFonts w:cs="v5.0.0"/>
                <w:lang w:eastAsia="zh-CN"/>
              </w:rPr>
            </w:pPr>
            <w:ins w:id="2069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05DFF26" w14:textId="77777777" w:rsidR="00026967" w:rsidRPr="00E26D09" w:rsidRDefault="00026967" w:rsidP="00026967">
            <w:pPr>
              <w:pStyle w:val="TAC"/>
              <w:rPr>
                <w:ins w:id="2070" w:author="Huawei-RKy" w:date="2020-04-10T16:09:00Z"/>
                <w:rFonts w:cs="v5.0.0"/>
              </w:rPr>
            </w:pPr>
            <w:ins w:id="2071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-3</w:t>
              </w:r>
            </w:ins>
          </w:p>
        </w:tc>
        <w:tc>
          <w:tcPr>
            <w:tcW w:w="1417" w:type="dxa"/>
            <w:vAlign w:val="bottom"/>
          </w:tcPr>
          <w:p w14:paraId="11124666" w14:textId="77777777" w:rsidR="00026967" w:rsidRPr="00E26D09" w:rsidRDefault="00026967" w:rsidP="00026967">
            <w:pPr>
              <w:pStyle w:val="TAC"/>
              <w:rPr>
                <w:ins w:id="2072" w:author="Huawei-RKy" w:date="2020-04-10T16:09:00Z"/>
                <w:rFonts w:cs="v5.0.0"/>
              </w:rPr>
            </w:pPr>
            <w:ins w:id="2073" w:author="Huawei-RKy" w:date="2020-04-10T16:09:00Z">
              <w:r w:rsidRPr="00E26D09">
                <w:t>-60.4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523789F" w14:textId="77777777" w:rsidR="00026967" w:rsidRPr="00E26D09" w:rsidRDefault="00026967" w:rsidP="00026967">
            <w:pPr>
              <w:pStyle w:val="TAC"/>
              <w:rPr>
                <w:ins w:id="207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CD71CC4" w14:textId="77777777" w:rsidR="00026967" w:rsidRPr="00E26D09" w:rsidRDefault="00026967" w:rsidP="00026967">
            <w:pPr>
              <w:pStyle w:val="TAC"/>
              <w:rPr>
                <w:ins w:id="207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EEC4275" w14:textId="77777777" w:rsidTr="00026967">
        <w:trPr>
          <w:cantSplit/>
          <w:jc w:val="center"/>
          <w:ins w:id="2076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53B7661" w14:textId="77777777" w:rsidR="00026967" w:rsidRPr="00E26D09" w:rsidRDefault="00026967" w:rsidP="00026967">
            <w:pPr>
              <w:pStyle w:val="TAC"/>
              <w:rPr>
                <w:ins w:id="2077" w:author="Huawei-RKy" w:date="2020-04-10T16:09:00Z"/>
                <w:rFonts w:cs="v5.0.0"/>
                <w:lang w:eastAsia="zh-CN"/>
              </w:rPr>
            </w:pPr>
            <w:ins w:id="2078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4539291A" w14:textId="77777777" w:rsidR="00026967" w:rsidRPr="00E26D09" w:rsidRDefault="00026967" w:rsidP="00026967">
            <w:pPr>
              <w:pStyle w:val="TAC"/>
              <w:rPr>
                <w:ins w:id="2079" w:author="Huawei-RKy" w:date="2020-04-10T16:09:00Z"/>
                <w:rFonts w:cs="v5.0.0"/>
                <w:lang w:eastAsia="zh-CN"/>
              </w:rPr>
            </w:pPr>
            <w:ins w:id="2080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CEA9752" w14:textId="77777777" w:rsidR="00026967" w:rsidRPr="00E26D09" w:rsidRDefault="00026967" w:rsidP="00026967">
            <w:pPr>
              <w:pStyle w:val="TAC"/>
              <w:rPr>
                <w:ins w:id="2081" w:author="Huawei-RKy" w:date="2020-04-10T16:09:00Z"/>
                <w:rFonts w:cs="v5.0.0"/>
              </w:rPr>
            </w:pPr>
            <w:ins w:id="2082" w:author="Huawei-RKy" w:date="2020-04-10T16:09:00Z">
              <w:r w:rsidRPr="00E26D09"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0EBC0C91" w14:textId="77777777" w:rsidR="00026967" w:rsidRPr="00E26D09" w:rsidRDefault="00026967" w:rsidP="00026967">
            <w:pPr>
              <w:pStyle w:val="TAC"/>
              <w:rPr>
                <w:ins w:id="2083" w:author="Huawei-RKy" w:date="2020-04-10T16:09:00Z"/>
                <w:rFonts w:cs="v5.0.0"/>
              </w:rPr>
            </w:pPr>
            <w:ins w:id="2084" w:author="Huawei-RKy" w:date="2020-04-10T16:09:00Z">
              <w:r w:rsidRPr="00E26D09">
                <w:t>-62.7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5F3AE01B" w14:textId="77777777" w:rsidR="00026967" w:rsidRPr="00E26D09" w:rsidRDefault="00026967" w:rsidP="00026967">
            <w:pPr>
              <w:pStyle w:val="TAC"/>
              <w:rPr>
                <w:ins w:id="2085" w:author="Huawei-RKy" w:date="2020-04-10T16:09:00Z"/>
                <w:rFonts w:cs="v5.0.0"/>
                <w:lang w:eastAsia="zh-CN"/>
              </w:rPr>
            </w:pPr>
            <w:ins w:id="2086" w:author="Huawei-RKy" w:date="2020-04-10T16:09:00Z">
              <w:r w:rsidRPr="00E26D09">
                <w:rPr>
                  <w:rFonts w:cs="v5.0.0"/>
                  <w:lang w:eastAsia="zh-CN"/>
                </w:rPr>
                <w:t>-69.5-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0B445F2" w14:textId="77777777" w:rsidR="00026967" w:rsidRPr="00E26D09" w:rsidRDefault="00026967" w:rsidP="00026967">
            <w:pPr>
              <w:pStyle w:val="TAC"/>
              <w:rPr>
                <w:ins w:id="2087" w:author="Huawei-RKy" w:date="2020-04-10T16:09:00Z"/>
                <w:rFonts w:cs="v5.0.0"/>
              </w:rPr>
            </w:pPr>
            <w:ins w:id="2088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281B953" w14:textId="77777777" w:rsidTr="00026967">
        <w:trPr>
          <w:cantSplit/>
          <w:jc w:val="center"/>
          <w:ins w:id="2089" w:author="Huawei-RKy" w:date="2020-04-10T16:09:00Z"/>
        </w:trPr>
        <w:tc>
          <w:tcPr>
            <w:tcW w:w="1417" w:type="dxa"/>
            <w:vMerge/>
            <w:vAlign w:val="center"/>
          </w:tcPr>
          <w:p w14:paraId="58BE71EC" w14:textId="77777777" w:rsidR="00026967" w:rsidRPr="00E26D09" w:rsidRDefault="00026967" w:rsidP="00026967">
            <w:pPr>
              <w:pStyle w:val="TAC"/>
              <w:rPr>
                <w:ins w:id="209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D254866" w14:textId="77777777" w:rsidR="00026967" w:rsidRPr="00E26D09" w:rsidRDefault="00026967" w:rsidP="00026967">
            <w:pPr>
              <w:pStyle w:val="TAC"/>
              <w:rPr>
                <w:ins w:id="2091" w:author="Huawei-RKy" w:date="2020-04-10T16:09:00Z"/>
                <w:rFonts w:cs="v5.0.0"/>
                <w:lang w:eastAsia="zh-CN"/>
              </w:rPr>
            </w:pPr>
            <w:ins w:id="2092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A57267B" w14:textId="77777777" w:rsidR="00026967" w:rsidRPr="00E26D09" w:rsidRDefault="00026967" w:rsidP="00026967">
            <w:pPr>
              <w:pStyle w:val="TAC"/>
              <w:rPr>
                <w:ins w:id="2093" w:author="Huawei-RKy" w:date="2020-04-10T16:09:00Z"/>
                <w:rFonts w:cs="v5.0.0"/>
              </w:rPr>
            </w:pPr>
            <w:ins w:id="2094" w:author="Huawei-RKy" w:date="2020-04-10T16:09:00Z">
              <w:r w:rsidRPr="00E26D09">
                <w:t>G-FR1-A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-2</w:t>
              </w:r>
            </w:ins>
          </w:p>
        </w:tc>
        <w:tc>
          <w:tcPr>
            <w:tcW w:w="1417" w:type="dxa"/>
            <w:vAlign w:val="bottom"/>
          </w:tcPr>
          <w:p w14:paraId="3C6C03B7" w14:textId="77777777" w:rsidR="00026967" w:rsidRPr="00E26D09" w:rsidRDefault="00026967" w:rsidP="00026967">
            <w:pPr>
              <w:pStyle w:val="TAC"/>
              <w:rPr>
                <w:ins w:id="2095" w:author="Huawei-RKy" w:date="2020-04-10T16:09:00Z"/>
                <w:rFonts w:cs="v5.0.0"/>
              </w:rPr>
            </w:pPr>
            <w:ins w:id="2096" w:author="Huawei-RKy" w:date="2020-04-10T16:09:00Z">
              <w:r w:rsidRPr="00E26D09">
                <w:t>-64.4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6D764D1" w14:textId="77777777" w:rsidR="00026967" w:rsidRPr="00E26D09" w:rsidRDefault="00026967" w:rsidP="00026967">
            <w:pPr>
              <w:pStyle w:val="TAC"/>
              <w:rPr>
                <w:ins w:id="209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0435787" w14:textId="77777777" w:rsidR="00026967" w:rsidRPr="00E26D09" w:rsidRDefault="00026967" w:rsidP="00026967">
            <w:pPr>
              <w:pStyle w:val="TAC"/>
              <w:rPr>
                <w:ins w:id="209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8917541" w14:textId="77777777" w:rsidTr="00026967">
        <w:trPr>
          <w:cantSplit/>
          <w:jc w:val="center"/>
          <w:ins w:id="2099" w:author="Huawei-RKy" w:date="2020-04-10T16:09:00Z"/>
        </w:trPr>
        <w:tc>
          <w:tcPr>
            <w:tcW w:w="1417" w:type="dxa"/>
            <w:vMerge/>
            <w:vAlign w:val="center"/>
          </w:tcPr>
          <w:p w14:paraId="15AF727B" w14:textId="77777777" w:rsidR="00026967" w:rsidRPr="00E26D09" w:rsidRDefault="00026967" w:rsidP="00026967">
            <w:pPr>
              <w:pStyle w:val="TAC"/>
              <w:rPr>
                <w:ins w:id="210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6C79D8C" w14:textId="77777777" w:rsidR="00026967" w:rsidRPr="00E26D09" w:rsidRDefault="00026967" w:rsidP="00026967">
            <w:pPr>
              <w:pStyle w:val="TAC"/>
              <w:rPr>
                <w:ins w:id="2101" w:author="Huawei-RKy" w:date="2020-04-10T16:09:00Z"/>
                <w:rFonts w:cs="v5.0.0"/>
                <w:lang w:eastAsia="zh-CN"/>
              </w:rPr>
            </w:pPr>
            <w:ins w:id="2102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2F3B490" w14:textId="77777777" w:rsidR="00026967" w:rsidRPr="00E26D09" w:rsidRDefault="00026967" w:rsidP="00026967">
            <w:pPr>
              <w:pStyle w:val="TAC"/>
              <w:rPr>
                <w:ins w:id="2103" w:author="Huawei-RKy" w:date="2020-04-10T16:09:00Z"/>
                <w:rFonts w:cs="v5.0.0"/>
              </w:rPr>
            </w:pPr>
            <w:ins w:id="2104" w:author="Huawei-RKy" w:date="2020-04-10T16:09:00Z">
              <w:r w:rsidRPr="00E26D09">
                <w:t>G-</w:t>
              </w:r>
              <w:r w:rsidRPr="00E26D09">
                <w:rPr>
                  <w:rFonts w:eastAsia="DengXian" w:hint="eastAsia"/>
                  <w:lang w:eastAsia="zh-CN"/>
                </w:rPr>
                <w:t>F</w:t>
              </w:r>
              <w:r w:rsidRPr="00E26D09">
                <w:t>R1-A</w:t>
              </w:r>
              <w:r w:rsidRPr="00E26D09">
                <w:rPr>
                  <w:lang w:eastAsia="zh-CN"/>
                </w:rPr>
                <w:t>2</w:t>
              </w:r>
              <w:r w:rsidRPr="00E26D09">
                <w:t>-3</w:t>
              </w:r>
            </w:ins>
          </w:p>
        </w:tc>
        <w:tc>
          <w:tcPr>
            <w:tcW w:w="1417" w:type="dxa"/>
            <w:vAlign w:val="bottom"/>
          </w:tcPr>
          <w:p w14:paraId="4A62D4B3" w14:textId="77777777" w:rsidR="00026967" w:rsidRPr="00E26D09" w:rsidRDefault="00026967" w:rsidP="00026967">
            <w:pPr>
              <w:pStyle w:val="TAC"/>
              <w:rPr>
                <w:ins w:id="2105" w:author="Huawei-RKy" w:date="2020-04-10T16:09:00Z"/>
                <w:rFonts w:cs="v5.0.0"/>
              </w:rPr>
            </w:pPr>
            <w:ins w:id="2106" w:author="Huawei-RKy" w:date="2020-04-10T16:09:00Z">
              <w:r w:rsidRPr="00E26D09">
                <w:t>-60.4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C86AF71" w14:textId="77777777" w:rsidR="00026967" w:rsidRPr="00E26D09" w:rsidRDefault="00026967" w:rsidP="00026967">
            <w:pPr>
              <w:pStyle w:val="TAC"/>
              <w:rPr>
                <w:ins w:id="210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60568C7" w14:textId="77777777" w:rsidR="00026967" w:rsidRPr="00E26D09" w:rsidRDefault="00026967" w:rsidP="00026967">
            <w:pPr>
              <w:pStyle w:val="TAC"/>
              <w:rPr>
                <w:ins w:id="210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58A76E51" w14:textId="77777777" w:rsidTr="00026967">
        <w:trPr>
          <w:cantSplit/>
          <w:jc w:val="center"/>
          <w:ins w:id="2109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F4C2C14" w14:textId="77777777" w:rsidR="00026967" w:rsidRPr="00E26D09" w:rsidRDefault="00026967" w:rsidP="00026967">
            <w:pPr>
              <w:pStyle w:val="TAC"/>
              <w:rPr>
                <w:ins w:id="2110" w:author="Huawei-RKy" w:date="2020-04-10T16:09:00Z"/>
                <w:rFonts w:cs="v5.0.0"/>
                <w:lang w:eastAsia="zh-CN"/>
              </w:rPr>
            </w:pPr>
            <w:bookmarkStart w:id="2111" w:name="_Hlk499767944"/>
            <w:ins w:id="2112" w:author="Huawei-RKy" w:date="2020-04-10T16:09:00Z">
              <w:r w:rsidRPr="00E26D09"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417" w:type="dxa"/>
            <w:vAlign w:val="center"/>
          </w:tcPr>
          <w:p w14:paraId="28440A01" w14:textId="77777777" w:rsidR="00026967" w:rsidRPr="00E26D09" w:rsidRDefault="00026967" w:rsidP="00026967">
            <w:pPr>
              <w:pStyle w:val="TAC"/>
              <w:rPr>
                <w:ins w:id="2113" w:author="Huawei-RKy" w:date="2020-04-10T16:09:00Z"/>
                <w:rFonts w:cs="v5.0.0"/>
              </w:rPr>
            </w:pPr>
            <w:ins w:id="2114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5540A340" w14:textId="77777777" w:rsidR="00026967" w:rsidRPr="00E26D09" w:rsidRDefault="00026967" w:rsidP="00026967">
            <w:pPr>
              <w:pStyle w:val="TAC"/>
              <w:rPr>
                <w:ins w:id="2115" w:author="Huawei-RKy" w:date="2020-04-10T16:09:00Z"/>
                <w:rFonts w:cs="v5.0.0"/>
              </w:rPr>
            </w:pPr>
            <w:ins w:id="2116" w:author="Huawei-RKy" w:date="2020-04-10T16:09:00Z">
              <w:r w:rsidRPr="00E26D09">
                <w:rPr>
                  <w:kern w:val="2"/>
                </w:rPr>
                <w:t>G-</w:t>
              </w:r>
              <w:r w:rsidRPr="00E26D09">
                <w:rPr>
                  <w:rFonts w:eastAsia="DengXian" w:hint="eastAsia"/>
                  <w:kern w:val="2"/>
                  <w:lang w:eastAsia="zh-CN"/>
                </w:rPr>
                <w:t>FR</w:t>
              </w:r>
              <w:r w:rsidRPr="00E26D09">
                <w:rPr>
                  <w:kern w:val="2"/>
                </w:rPr>
                <w:t>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2BC3B4C1" w14:textId="77777777" w:rsidR="00026967" w:rsidRPr="00E26D09" w:rsidRDefault="00026967" w:rsidP="00026967">
            <w:pPr>
              <w:pStyle w:val="TAC"/>
              <w:rPr>
                <w:ins w:id="2117" w:author="Huawei-RKy" w:date="2020-04-10T16:09:00Z"/>
                <w:rFonts w:cs="v5.0.0"/>
              </w:rPr>
            </w:pPr>
            <w:ins w:id="2118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DFA162D" w14:textId="77777777" w:rsidR="00026967" w:rsidRPr="00E26D09" w:rsidRDefault="00026967" w:rsidP="00026967">
            <w:pPr>
              <w:pStyle w:val="TAC"/>
              <w:rPr>
                <w:ins w:id="2119" w:author="Huawei-RKy" w:date="2020-04-10T16:09:00Z"/>
                <w:rFonts w:cs="v5.0.0"/>
                <w:lang w:eastAsia="zh-CN"/>
              </w:rPr>
            </w:pPr>
            <w:ins w:id="2120" w:author="Huawei-RKy" w:date="2020-04-10T16:09:00Z">
              <w:r w:rsidRPr="00E26D09">
                <w:rPr>
                  <w:rFonts w:cs="v5.0.0"/>
                  <w:lang w:eastAsia="zh-CN"/>
                </w:rPr>
                <w:t>-68.2-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4E316974" w14:textId="77777777" w:rsidR="00026967" w:rsidRPr="00E26D09" w:rsidRDefault="00026967" w:rsidP="00026967">
            <w:pPr>
              <w:pStyle w:val="TAC"/>
              <w:rPr>
                <w:ins w:id="2121" w:author="Huawei-RKy" w:date="2020-04-10T16:09:00Z"/>
                <w:rFonts w:cs="v5.0.0"/>
              </w:rPr>
            </w:pPr>
            <w:ins w:id="2122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2E9773B7" w14:textId="77777777" w:rsidTr="00026967">
        <w:trPr>
          <w:cantSplit/>
          <w:jc w:val="center"/>
          <w:ins w:id="2123" w:author="Huawei-RKy" w:date="2020-04-10T16:09:00Z"/>
        </w:trPr>
        <w:tc>
          <w:tcPr>
            <w:tcW w:w="1417" w:type="dxa"/>
            <w:vMerge/>
            <w:vAlign w:val="center"/>
          </w:tcPr>
          <w:p w14:paraId="2A3FF7D6" w14:textId="77777777" w:rsidR="00026967" w:rsidRPr="00E26D09" w:rsidRDefault="00026967" w:rsidP="00026967">
            <w:pPr>
              <w:pStyle w:val="TAC"/>
              <w:rPr>
                <w:ins w:id="212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313A17C" w14:textId="77777777" w:rsidR="00026967" w:rsidRPr="00E26D09" w:rsidRDefault="00026967" w:rsidP="00026967">
            <w:pPr>
              <w:pStyle w:val="TAC"/>
              <w:rPr>
                <w:ins w:id="2125" w:author="Huawei-RKy" w:date="2020-04-10T16:09:00Z"/>
                <w:rFonts w:cs="v5.0.0"/>
              </w:rPr>
            </w:pPr>
            <w:ins w:id="212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326FC98" w14:textId="77777777" w:rsidR="00026967" w:rsidRPr="00E26D09" w:rsidRDefault="00026967" w:rsidP="00026967">
            <w:pPr>
              <w:pStyle w:val="TAC"/>
              <w:rPr>
                <w:ins w:id="2127" w:author="Huawei-RKy" w:date="2020-04-10T16:09:00Z"/>
                <w:rFonts w:cs="v5.0.0"/>
              </w:rPr>
            </w:pPr>
            <w:ins w:id="212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19B53873" w14:textId="77777777" w:rsidR="00026967" w:rsidRPr="00E26D09" w:rsidRDefault="00026967" w:rsidP="00026967">
            <w:pPr>
              <w:pStyle w:val="TAC"/>
              <w:rPr>
                <w:ins w:id="2129" w:author="Huawei-RKy" w:date="2020-04-10T16:09:00Z"/>
                <w:rFonts w:cs="v5.0.0"/>
              </w:rPr>
            </w:pPr>
            <w:ins w:id="2130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58435676" w14:textId="77777777" w:rsidR="00026967" w:rsidRPr="00E26D09" w:rsidRDefault="00026967" w:rsidP="00026967">
            <w:pPr>
              <w:pStyle w:val="TAC"/>
              <w:rPr>
                <w:ins w:id="213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A58E009" w14:textId="77777777" w:rsidR="00026967" w:rsidRPr="00E26D09" w:rsidRDefault="00026967" w:rsidP="00026967">
            <w:pPr>
              <w:pStyle w:val="TAC"/>
              <w:rPr>
                <w:ins w:id="2132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16A10A40" w14:textId="77777777" w:rsidTr="00026967">
        <w:trPr>
          <w:cantSplit/>
          <w:jc w:val="center"/>
          <w:ins w:id="2133" w:author="Huawei-RKy" w:date="2020-04-10T16:09:00Z"/>
        </w:trPr>
        <w:tc>
          <w:tcPr>
            <w:tcW w:w="1417" w:type="dxa"/>
            <w:vMerge/>
            <w:vAlign w:val="center"/>
          </w:tcPr>
          <w:p w14:paraId="033F0109" w14:textId="77777777" w:rsidR="00026967" w:rsidRPr="00E26D09" w:rsidRDefault="00026967" w:rsidP="00026967">
            <w:pPr>
              <w:pStyle w:val="TAC"/>
              <w:rPr>
                <w:ins w:id="2134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31769AC" w14:textId="77777777" w:rsidR="00026967" w:rsidRPr="00E26D09" w:rsidRDefault="00026967" w:rsidP="00026967">
            <w:pPr>
              <w:pStyle w:val="TAC"/>
              <w:rPr>
                <w:ins w:id="2135" w:author="Huawei-RKy" w:date="2020-04-10T16:09:00Z"/>
                <w:rFonts w:cs="v5.0.0"/>
              </w:rPr>
            </w:pPr>
            <w:ins w:id="2136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43DB630" w14:textId="77777777" w:rsidR="00026967" w:rsidRPr="00E26D09" w:rsidRDefault="00026967" w:rsidP="00026967">
            <w:pPr>
              <w:pStyle w:val="TAC"/>
              <w:rPr>
                <w:ins w:id="2137" w:author="Huawei-RKy" w:date="2020-04-10T16:09:00Z"/>
                <w:rFonts w:cs="v5.0.0"/>
              </w:rPr>
            </w:pPr>
            <w:ins w:id="213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5E8343F3" w14:textId="77777777" w:rsidR="00026967" w:rsidRPr="00E26D09" w:rsidRDefault="00026967" w:rsidP="00026967">
            <w:pPr>
              <w:pStyle w:val="TAC"/>
              <w:rPr>
                <w:ins w:id="2139" w:author="Huawei-RKy" w:date="2020-04-10T16:09:00Z"/>
                <w:rFonts w:cs="v5.0.0"/>
              </w:rPr>
            </w:pPr>
            <w:ins w:id="2140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CD2AC6C" w14:textId="77777777" w:rsidR="00026967" w:rsidRPr="00E26D09" w:rsidRDefault="00026967" w:rsidP="00026967">
            <w:pPr>
              <w:pStyle w:val="TAC"/>
              <w:rPr>
                <w:ins w:id="2141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92DA1B2" w14:textId="77777777" w:rsidR="00026967" w:rsidRPr="00E26D09" w:rsidRDefault="00026967" w:rsidP="00026967">
            <w:pPr>
              <w:pStyle w:val="TAC"/>
              <w:rPr>
                <w:ins w:id="2142" w:author="Huawei-RKy" w:date="2020-04-10T16:09:00Z"/>
                <w:rFonts w:cs="v5.0.0"/>
                <w:lang w:eastAsia="zh-CN"/>
              </w:rPr>
            </w:pPr>
          </w:p>
        </w:tc>
      </w:tr>
      <w:bookmarkEnd w:id="2111"/>
      <w:tr w:rsidR="00026967" w:rsidRPr="00E26D09" w14:paraId="323D1111" w14:textId="77777777" w:rsidTr="00026967">
        <w:trPr>
          <w:cantSplit/>
          <w:jc w:val="center"/>
          <w:ins w:id="2143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B12F1E5" w14:textId="77777777" w:rsidR="00026967" w:rsidRPr="00E26D09" w:rsidRDefault="00026967" w:rsidP="00026967">
            <w:pPr>
              <w:pStyle w:val="TAC"/>
              <w:rPr>
                <w:ins w:id="2144" w:author="Huawei-RKy" w:date="2020-04-10T16:09:00Z"/>
                <w:rFonts w:cs="v5.0.0"/>
                <w:lang w:eastAsia="zh-CN"/>
              </w:rPr>
            </w:pPr>
            <w:ins w:id="2145" w:author="Huawei-RKy" w:date="2020-04-10T16:09:00Z">
              <w:r w:rsidRPr="00E26D09">
                <w:rPr>
                  <w:rFonts w:cs="v5.0.0"/>
                  <w:lang w:eastAsia="zh-CN"/>
                </w:rPr>
                <w:t>25</w:t>
              </w:r>
            </w:ins>
          </w:p>
        </w:tc>
        <w:tc>
          <w:tcPr>
            <w:tcW w:w="1417" w:type="dxa"/>
            <w:vAlign w:val="center"/>
          </w:tcPr>
          <w:p w14:paraId="60D6C451" w14:textId="77777777" w:rsidR="00026967" w:rsidRPr="00E26D09" w:rsidRDefault="00026967" w:rsidP="00026967">
            <w:pPr>
              <w:pStyle w:val="TAC"/>
              <w:rPr>
                <w:ins w:id="2146" w:author="Huawei-RKy" w:date="2020-04-10T16:09:00Z"/>
                <w:rFonts w:cs="v5.0.0"/>
              </w:rPr>
            </w:pPr>
            <w:ins w:id="2147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A36475F" w14:textId="77777777" w:rsidR="00026967" w:rsidRPr="00E26D09" w:rsidRDefault="00026967" w:rsidP="00026967">
            <w:pPr>
              <w:pStyle w:val="TAC"/>
              <w:rPr>
                <w:ins w:id="2148" w:author="Huawei-RKy" w:date="2020-04-10T16:09:00Z"/>
                <w:rFonts w:cs="v5.0.0"/>
              </w:rPr>
            </w:pPr>
            <w:ins w:id="2149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7F5CC938" w14:textId="77777777" w:rsidR="00026967" w:rsidRPr="00E26D09" w:rsidRDefault="00026967" w:rsidP="00026967">
            <w:pPr>
              <w:pStyle w:val="TAC"/>
              <w:rPr>
                <w:ins w:id="2150" w:author="Huawei-RKy" w:date="2020-04-10T16:09:00Z"/>
                <w:rFonts w:cs="v5.0.0"/>
              </w:rPr>
            </w:pPr>
            <w:ins w:id="2151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5A07503" w14:textId="77777777" w:rsidR="00026967" w:rsidRPr="00E26D09" w:rsidRDefault="00026967" w:rsidP="00026967">
            <w:pPr>
              <w:pStyle w:val="TAC"/>
              <w:rPr>
                <w:ins w:id="2152" w:author="Huawei-RKy" w:date="2020-04-10T16:09:00Z"/>
                <w:rFonts w:cs="v5.0.0"/>
                <w:lang w:eastAsia="zh-CN"/>
              </w:rPr>
            </w:pPr>
            <w:ins w:id="2153" w:author="Huawei-RKy" w:date="2020-04-10T16:09:00Z">
              <w:r w:rsidRPr="00E26D09">
                <w:rPr>
                  <w:rFonts w:cs="v5.0.0"/>
                  <w:lang w:eastAsia="zh-CN"/>
                </w:rPr>
                <w:t>-67.2-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7B5BDBF" w14:textId="77777777" w:rsidR="00026967" w:rsidRPr="00E26D09" w:rsidRDefault="00026967" w:rsidP="00026967">
            <w:pPr>
              <w:pStyle w:val="TAC"/>
              <w:rPr>
                <w:ins w:id="2154" w:author="Huawei-RKy" w:date="2020-04-10T16:09:00Z"/>
                <w:rFonts w:cs="v5.0.0"/>
              </w:rPr>
            </w:pPr>
            <w:ins w:id="2155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BCA830E" w14:textId="77777777" w:rsidTr="00026967">
        <w:trPr>
          <w:cantSplit/>
          <w:jc w:val="center"/>
          <w:ins w:id="2156" w:author="Huawei-RKy" w:date="2020-04-10T16:09:00Z"/>
        </w:trPr>
        <w:tc>
          <w:tcPr>
            <w:tcW w:w="1417" w:type="dxa"/>
            <w:vMerge/>
            <w:vAlign w:val="center"/>
          </w:tcPr>
          <w:p w14:paraId="6BC49A5B" w14:textId="77777777" w:rsidR="00026967" w:rsidRPr="00E26D09" w:rsidRDefault="00026967" w:rsidP="00026967">
            <w:pPr>
              <w:pStyle w:val="TAC"/>
              <w:rPr>
                <w:ins w:id="215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0628573" w14:textId="77777777" w:rsidR="00026967" w:rsidRPr="00E26D09" w:rsidRDefault="00026967" w:rsidP="00026967">
            <w:pPr>
              <w:pStyle w:val="TAC"/>
              <w:rPr>
                <w:ins w:id="2158" w:author="Huawei-RKy" w:date="2020-04-10T16:09:00Z"/>
                <w:rFonts w:cs="v5.0.0"/>
              </w:rPr>
            </w:pPr>
            <w:ins w:id="2159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EA6784E" w14:textId="77777777" w:rsidR="00026967" w:rsidRPr="00E26D09" w:rsidRDefault="00026967" w:rsidP="00026967">
            <w:pPr>
              <w:pStyle w:val="TAC"/>
              <w:rPr>
                <w:ins w:id="2160" w:author="Huawei-RKy" w:date="2020-04-10T16:09:00Z"/>
                <w:rFonts w:cs="v5.0.0"/>
              </w:rPr>
            </w:pPr>
            <w:ins w:id="216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2361EEA0" w14:textId="77777777" w:rsidR="00026967" w:rsidRPr="00E26D09" w:rsidRDefault="00026967" w:rsidP="00026967">
            <w:pPr>
              <w:pStyle w:val="TAC"/>
              <w:rPr>
                <w:ins w:id="2162" w:author="Huawei-RKy" w:date="2020-04-10T16:09:00Z"/>
                <w:rFonts w:cs="v5.0.0"/>
              </w:rPr>
            </w:pPr>
            <w:ins w:id="2163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F0C42FE" w14:textId="77777777" w:rsidR="00026967" w:rsidRPr="00E26D09" w:rsidRDefault="00026967" w:rsidP="00026967">
            <w:pPr>
              <w:pStyle w:val="TAC"/>
              <w:rPr>
                <w:ins w:id="216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473066F" w14:textId="77777777" w:rsidR="00026967" w:rsidRPr="00E26D09" w:rsidRDefault="00026967" w:rsidP="00026967">
            <w:pPr>
              <w:pStyle w:val="TAC"/>
              <w:rPr>
                <w:ins w:id="216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D1C7EFD" w14:textId="77777777" w:rsidTr="00026967">
        <w:trPr>
          <w:cantSplit/>
          <w:jc w:val="center"/>
          <w:ins w:id="2166" w:author="Huawei-RKy" w:date="2020-04-10T16:09:00Z"/>
        </w:trPr>
        <w:tc>
          <w:tcPr>
            <w:tcW w:w="1417" w:type="dxa"/>
            <w:vMerge/>
            <w:vAlign w:val="center"/>
          </w:tcPr>
          <w:p w14:paraId="43126270" w14:textId="77777777" w:rsidR="00026967" w:rsidRPr="00E26D09" w:rsidRDefault="00026967" w:rsidP="00026967">
            <w:pPr>
              <w:pStyle w:val="TAC"/>
              <w:rPr>
                <w:ins w:id="216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3573EED" w14:textId="77777777" w:rsidR="00026967" w:rsidRPr="00E26D09" w:rsidRDefault="00026967" w:rsidP="00026967">
            <w:pPr>
              <w:pStyle w:val="TAC"/>
              <w:rPr>
                <w:ins w:id="2168" w:author="Huawei-RKy" w:date="2020-04-10T16:09:00Z"/>
                <w:rFonts w:cs="v5.0.0"/>
              </w:rPr>
            </w:pPr>
            <w:ins w:id="2169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3515D494" w14:textId="77777777" w:rsidR="00026967" w:rsidRPr="00E26D09" w:rsidRDefault="00026967" w:rsidP="00026967">
            <w:pPr>
              <w:pStyle w:val="TAC"/>
              <w:rPr>
                <w:ins w:id="2170" w:author="Huawei-RKy" w:date="2020-04-10T16:09:00Z"/>
                <w:rFonts w:cs="v5.0.0"/>
              </w:rPr>
            </w:pPr>
            <w:ins w:id="217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188FA60" w14:textId="77777777" w:rsidR="00026967" w:rsidRPr="00E26D09" w:rsidRDefault="00026967" w:rsidP="00026967">
            <w:pPr>
              <w:pStyle w:val="TAC"/>
              <w:rPr>
                <w:ins w:id="2172" w:author="Huawei-RKy" w:date="2020-04-10T16:09:00Z"/>
                <w:rFonts w:cs="v5.0.0"/>
              </w:rPr>
            </w:pPr>
            <w:ins w:id="2173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EF9E8BA" w14:textId="77777777" w:rsidR="00026967" w:rsidRPr="00E26D09" w:rsidRDefault="00026967" w:rsidP="00026967">
            <w:pPr>
              <w:pStyle w:val="TAC"/>
              <w:rPr>
                <w:ins w:id="217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461F5B8" w14:textId="77777777" w:rsidR="00026967" w:rsidRPr="00E26D09" w:rsidRDefault="00026967" w:rsidP="00026967">
            <w:pPr>
              <w:pStyle w:val="TAC"/>
              <w:rPr>
                <w:ins w:id="217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1F3D194" w14:textId="77777777" w:rsidTr="00026967">
        <w:trPr>
          <w:cantSplit/>
          <w:jc w:val="center"/>
          <w:ins w:id="2176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940A685" w14:textId="77777777" w:rsidR="00026967" w:rsidRPr="00E26D09" w:rsidRDefault="00026967" w:rsidP="00026967">
            <w:pPr>
              <w:pStyle w:val="TAC"/>
              <w:rPr>
                <w:ins w:id="2177" w:author="Huawei-RKy" w:date="2020-04-10T16:09:00Z"/>
                <w:rFonts w:cs="v5.0.0"/>
                <w:lang w:eastAsia="zh-CN"/>
              </w:rPr>
            </w:pPr>
            <w:ins w:id="2178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0412AD6" w14:textId="77777777" w:rsidR="00026967" w:rsidRPr="00E26D09" w:rsidRDefault="00026967" w:rsidP="00026967">
            <w:pPr>
              <w:pStyle w:val="TAC"/>
              <w:rPr>
                <w:ins w:id="2179" w:author="Huawei-RKy" w:date="2020-04-10T16:09:00Z"/>
                <w:rFonts w:cs="v5.0.0"/>
              </w:rPr>
            </w:pPr>
            <w:ins w:id="2180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1F152A96" w14:textId="77777777" w:rsidR="00026967" w:rsidRPr="00E26D09" w:rsidRDefault="00026967" w:rsidP="00026967">
            <w:pPr>
              <w:pStyle w:val="TAC"/>
              <w:rPr>
                <w:ins w:id="2181" w:author="Huawei-RKy" w:date="2020-04-10T16:09:00Z"/>
                <w:rFonts w:cs="v5.0.0"/>
              </w:rPr>
            </w:pPr>
            <w:ins w:id="2182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0A0F83FA" w14:textId="77777777" w:rsidR="00026967" w:rsidRPr="00E26D09" w:rsidRDefault="00026967" w:rsidP="00026967">
            <w:pPr>
              <w:pStyle w:val="TAC"/>
              <w:rPr>
                <w:ins w:id="2183" w:author="Huawei-RKy" w:date="2020-04-10T16:09:00Z"/>
                <w:rFonts w:cs="v5.0.0"/>
                <w:kern w:val="2"/>
              </w:rPr>
            </w:pPr>
            <w:ins w:id="2184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046CC3D" w14:textId="77777777" w:rsidR="00026967" w:rsidRPr="00E26D09" w:rsidRDefault="00026967" w:rsidP="00026967">
            <w:pPr>
              <w:pStyle w:val="TAC"/>
              <w:rPr>
                <w:ins w:id="2185" w:author="Huawei-RKy" w:date="2020-04-10T16:09:00Z"/>
                <w:rFonts w:cs="v5.0.0"/>
                <w:lang w:eastAsia="zh-CN"/>
              </w:rPr>
            </w:pPr>
            <w:ins w:id="2186" w:author="Huawei-RKy" w:date="2020-04-10T16:09:00Z">
              <w:r w:rsidRPr="00E26D09">
                <w:rPr>
                  <w:rFonts w:cs="v5.0.0"/>
                  <w:lang w:eastAsia="zh-CN"/>
                </w:rPr>
                <w:t>-66.4-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715FF67" w14:textId="77777777" w:rsidR="00026967" w:rsidRPr="00E26D09" w:rsidRDefault="00026967" w:rsidP="00026967">
            <w:pPr>
              <w:pStyle w:val="TAC"/>
              <w:rPr>
                <w:ins w:id="2187" w:author="Huawei-RKy" w:date="2020-04-10T16:09:00Z"/>
                <w:rFonts w:cs="v5.0.0"/>
              </w:rPr>
            </w:pPr>
            <w:ins w:id="2188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5ADAFA02" w14:textId="77777777" w:rsidTr="00026967">
        <w:trPr>
          <w:cantSplit/>
          <w:jc w:val="center"/>
          <w:ins w:id="2189" w:author="Huawei-RKy" w:date="2020-04-10T16:09:00Z"/>
        </w:trPr>
        <w:tc>
          <w:tcPr>
            <w:tcW w:w="1417" w:type="dxa"/>
            <w:vMerge/>
            <w:vAlign w:val="center"/>
          </w:tcPr>
          <w:p w14:paraId="31BC1FB1" w14:textId="77777777" w:rsidR="00026967" w:rsidRPr="00E26D09" w:rsidRDefault="00026967" w:rsidP="00026967">
            <w:pPr>
              <w:pStyle w:val="TAC"/>
              <w:rPr>
                <w:ins w:id="219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91885C5" w14:textId="77777777" w:rsidR="00026967" w:rsidRPr="00E26D09" w:rsidRDefault="00026967" w:rsidP="00026967">
            <w:pPr>
              <w:pStyle w:val="TAC"/>
              <w:rPr>
                <w:ins w:id="2191" w:author="Huawei-RKy" w:date="2020-04-10T16:09:00Z"/>
                <w:rFonts w:cs="v5.0.0"/>
              </w:rPr>
            </w:pPr>
            <w:ins w:id="2192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CD0A072" w14:textId="77777777" w:rsidR="00026967" w:rsidRPr="00E26D09" w:rsidRDefault="00026967" w:rsidP="00026967">
            <w:pPr>
              <w:pStyle w:val="TAC"/>
              <w:rPr>
                <w:ins w:id="2193" w:author="Huawei-RKy" w:date="2020-04-10T16:09:00Z"/>
                <w:rFonts w:cs="v5.0.0"/>
              </w:rPr>
            </w:pPr>
            <w:ins w:id="2194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4AA81300" w14:textId="77777777" w:rsidR="00026967" w:rsidRPr="00E26D09" w:rsidRDefault="00026967" w:rsidP="00026967">
            <w:pPr>
              <w:pStyle w:val="TAC"/>
              <w:rPr>
                <w:ins w:id="2195" w:author="Huawei-RKy" w:date="2020-04-10T16:09:00Z"/>
                <w:rFonts w:cs="v5.0.0"/>
                <w:kern w:val="2"/>
              </w:rPr>
            </w:pPr>
            <w:ins w:id="2196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2CEDBBD2" w14:textId="77777777" w:rsidR="00026967" w:rsidRPr="00E26D09" w:rsidRDefault="00026967" w:rsidP="00026967">
            <w:pPr>
              <w:pStyle w:val="TAC"/>
              <w:rPr>
                <w:ins w:id="219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374B3271" w14:textId="77777777" w:rsidR="00026967" w:rsidRPr="00E26D09" w:rsidRDefault="00026967" w:rsidP="00026967">
            <w:pPr>
              <w:pStyle w:val="TAC"/>
              <w:rPr>
                <w:ins w:id="219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2FABA1CE" w14:textId="77777777" w:rsidTr="00026967">
        <w:trPr>
          <w:cantSplit/>
          <w:jc w:val="center"/>
          <w:ins w:id="2199" w:author="Huawei-RKy" w:date="2020-04-10T16:09:00Z"/>
        </w:trPr>
        <w:tc>
          <w:tcPr>
            <w:tcW w:w="1417" w:type="dxa"/>
            <w:vMerge/>
            <w:vAlign w:val="center"/>
          </w:tcPr>
          <w:p w14:paraId="1DB5FA37" w14:textId="77777777" w:rsidR="00026967" w:rsidRPr="00E26D09" w:rsidRDefault="00026967" w:rsidP="00026967">
            <w:pPr>
              <w:pStyle w:val="TAC"/>
              <w:rPr>
                <w:ins w:id="220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94CE180" w14:textId="77777777" w:rsidR="00026967" w:rsidRPr="00E26D09" w:rsidRDefault="00026967" w:rsidP="00026967">
            <w:pPr>
              <w:pStyle w:val="TAC"/>
              <w:rPr>
                <w:ins w:id="2201" w:author="Huawei-RKy" w:date="2020-04-10T16:09:00Z"/>
                <w:rFonts w:cs="v5.0.0"/>
              </w:rPr>
            </w:pPr>
            <w:ins w:id="2202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4573DD51" w14:textId="77777777" w:rsidR="00026967" w:rsidRPr="00E26D09" w:rsidRDefault="00026967" w:rsidP="00026967">
            <w:pPr>
              <w:pStyle w:val="TAC"/>
              <w:rPr>
                <w:ins w:id="2203" w:author="Huawei-RKy" w:date="2020-04-10T16:09:00Z"/>
                <w:rFonts w:cs="v5.0.0"/>
              </w:rPr>
            </w:pPr>
            <w:ins w:id="2204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08FE42E6" w14:textId="77777777" w:rsidR="00026967" w:rsidRPr="00E26D09" w:rsidRDefault="00026967" w:rsidP="00026967">
            <w:pPr>
              <w:pStyle w:val="TAC"/>
              <w:rPr>
                <w:ins w:id="2205" w:author="Huawei-RKy" w:date="2020-04-10T16:09:00Z"/>
                <w:rFonts w:cs="v5.0.0"/>
                <w:kern w:val="2"/>
              </w:rPr>
            </w:pPr>
            <w:ins w:id="2206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1D591632" w14:textId="77777777" w:rsidR="00026967" w:rsidRPr="00E26D09" w:rsidRDefault="00026967" w:rsidP="00026967">
            <w:pPr>
              <w:pStyle w:val="TAC"/>
              <w:rPr>
                <w:ins w:id="220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7DB54F2E" w14:textId="77777777" w:rsidR="00026967" w:rsidRPr="00E26D09" w:rsidRDefault="00026967" w:rsidP="00026967">
            <w:pPr>
              <w:pStyle w:val="TAC"/>
              <w:rPr>
                <w:ins w:id="220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550EC39B" w14:textId="77777777" w:rsidTr="00026967">
        <w:trPr>
          <w:cantSplit/>
          <w:jc w:val="center"/>
          <w:ins w:id="2209" w:author="Huawei-RKy" w:date="2020-04-10T16:09:00Z"/>
        </w:trPr>
        <w:tc>
          <w:tcPr>
            <w:tcW w:w="1417" w:type="dxa"/>
            <w:vMerge w:val="restart"/>
            <w:vAlign w:val="center"/>
          </w:tcPr>
          <w:p w14:paraId="666B2CAE" w14:textId="77777777" w:rsidR="00026967" w:rsidRPr="00E26D09" w:rsidRDefault="00026967" w:rsidP="00026967">
            <w:pPr>
              <w:pStyle w:val="TAC"/>
              <w:rPr>
                <w:ins w:id="2210" w:author="Huawei-RKy" w:date="2020-04-10T16:09:00Z"/>
                <w:rFonts w:cs="v5.0.0"/>
                <w:lang w:eastAsia="zh-CN"/>
              </w:rPr>
            </w:pPr>
            <w:ins w:id="2211" w:author="Huawei-RKy" w:date="2020-04-10T16:09:00Z">
              <w:r w:rsidRPr="00E26D09">
                <w:rPr>
                  <w:rFonts w:cs="v5.0.0"/>
                  <w:lang w:eastAsia="zh-CN"/>
                </w:rPr>
                <w:t>40</w:t>
              </w:r>
            </w:ins>
          </w:p>
        </w:tc>
        <w:tc>
          <w:tcPr>
            <w:tcW w:w="1417" w:type="dxa"/>
            <w:vAlign w:val="center"/>
          </w:tcPr>
          <w:p w14:paraId="389E0F0A" w14:textId="77777777" w:rsidR="00026967" w:rsidRPr="00E26D09" w:rsidRDefault="00026967" w:rsidP="00026967">
            <w:pPr>
              <w:pStyle w:val="TAC"/>
              <w:rPr>
                <w:ins w:id="2212" w:author="Huawei-RKy" w:date="2020-04-10T16:09:00Z"/>
                <w:rFonts w:cs="v5.0.0"/>
              </w:rPr>
            </w:pPr>
            <w:ins w:id="2213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2B3C7D4" w14:textId="77777777" w:rsidR="00026967" w:rsidRPr="00E26D09" w:rsidRDefault="00026967" w:rsidP="00026967">
            <w:pPr>
              <w:pStyle w:val="TAC"/>
              <w:rPr>
                <w:ins w:id="2214" w:author="Huawei-RKy" w:date="2020-04-10T16:09:00Z"/>
                <w:rFonts w:cs="v5.0.0"/>
              </w:rPr>
            </w:pPr>
            <w:ins w:id="221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6605D7A5" w14:textId="77777777" w:rsidR="00026967" w:rsidRPr="00E26D09" w:rsidRDefault="00026967" w:rsidP="00026967">
            <w:pPr>
              <w:pStyle w:val="TAC"/>
              <w:rPr>
                <w:ins w:id="2216" w:author="Huawei-RKy" w:date="2020-04-10T16:09:00Z"/>
                <w:rFonts w:cs="v5.0.0"/>
                <w:kern w:val="2"/>
              </w:rPr>
            </w:pPr>
            <w:ins w:id="2217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092EC7A9" w14:textId="77777777" w:rsidR="00026967" w:rsidRPr="00E26D09" w:rsidRDefault="00026967" w:rsidP="00026967">
            <w:pPr>
              <w:pStyle w:val="TAC"/>
              <w:rPr>
                <w:ins w:id="2218" w:author="Huawei-RKy" w:date="2020-04-10T16:09:00Z"/>
                <w:rFonts w:cs="v5.0.0"/>
                <w:lang w:eastAsia="zh-CN"/>
              </w:rPr>
            </w:pPr>
            <w:ins w:id="2219" w:author="Huawei-RKy" w:date="2020-04-10T16:09:00Z">
              <w:r w:rsidRPr="00E26D09">
                <w:rPr>
                  <w:rFonts w:cs="v5.0.0"/>
                  <w:lang w:eastAsia="zh-CN"/>
                </w:rPr>
                <w:t>-65.1-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2AE5564" w14:textId="77777777" w:rsidR="00026967" w:rsidRPr="00E26D09" w:rsidRDefault="00026967" w:rsidP="00026967">
            <w:pPr>
              <w:pStyle w:val="TAC"/>
              <w:rPr>
                <w:ins w:id="2220" w:author="Huawei-RKy" w:date="2020-04-10T16:09:00Z"/>
                <w:rFonts w:cs="v5.0.0"/>
              </w:rPr>
            </w:pPr>
            <w:ins w:id="2221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9EE3A94" w14:textId="77777777" w:rsidTr="00026967">
        <w:trPr>
          <w:cantSplit/>
          <w:jc w:val="center"/>
          <w:ins w:id="2222" w:author="Huawei-RKy" w:date="2020-04-10T16:09:00Z"/>
        </w:trPr>
        <w:tc>
          <w:tcPr>
            <w:tcW w:w="1417" w:type="dxa"/>
            <w:vMerge/>
            <w:vAlign w:val="center"/>
          </w:tcPr>
          <w:p w14:paraId="3272E8D3" w14:textId="77777777" w:rsidR="00026967" w:rsidRPr="00E26D09" w:rsidRDefault="00026967" w:rsidP="00026967">
            <w:pPr>
              <w:pStyle w:val="TAC"/>
              <w:rPr>
                <w:ins w:id="222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D5AC67B" w14:textId="77777777" w:rsidR="00026967" w:rsidRPr="00E26D09" w:rsidRDefault="00026967" w:rsidP="00026967">
            <w:pPr>
              <w:pStyle w:val="TAC"/>
              <w:rPr>
                <w:ins w:id="2224" w:author="Huawei-RKy" w:date="2020-04-10T16:09:00Z"/>
                <w:rFonts w:cs="v5.0.0"/>
              </w:rPr>
            </w:pPr>
            <w:ins w:id="2225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1E7D691A" w14:textId="77777777" w:rsidR="00026967" w:rsidRPr="00E26D09" w:rsidRDefault="00026967" w:rsidP="00026967">
            <w:pPr>
              <w:pStyle w:val="TAC"/>
              <w:rPr>
                <w:ins w:id="2226" w:author="Huawei-RKy" w:date="2020-04-10T16:09:00Z"/>
                <w:rFonts w:cs="v5.0.0"/>
              </w:rPr>
            </w:pPr>
            <w:ins w:id="222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4C35CD35" w14:textId="77777777" w:rsidR="00026967" w:rsidRPr="00E26D09" w:rsidRDefault="00026967" w:rsidP="00026967">
            <w:pPr>
              <w:pStyle w:val="TAC"/>
              <w:rPr>
                <w:ins w:id="2228" w:author="Huawei-RKy" w:date="2020-04-10T16:09:00Z"/>
                <w:rFonts w:cs="v5.0.0"/>
                <w:kern w:val="2"/>
              </w:rPr>
            </w:pPr>
            <w:ins w:id="2229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470E3E06" w14:textId="77777777" w:rsidR="00026967" w:rsidRPr="00E26D09" w:rsidRDefault="00026967" w:rsidP="00026967">
            <w:pPr>
              <w:pStyle w:val="TAC"/>
              <w:rPr>
                <w:ins w:id="223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86E48DF" w14:textId="77777777" w:rsidR="00026967" w:rsidRPr="00E26D09" w:rsidRDefault="00026967" w:rsidP="00026967">
            <w:pPr>
              <w:pStyle w:val="TAC"/>
              <w:rPr>
                <w:ins w:id="223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570021E3" w14:textId="77777777" w:rsidTr="00026967">
        <w:trPr>
          <w:cantSplit/>
          <w:jc w:val="center"/>
          <w:ins w:id="2232" w:author="Huawei-RKy" w:date="2020-04-10T16:09:00Z"/>
        </w:trPr>
        <w:tc>
          <w:tcPr>
            <w:tcW w:w="1417" w:type="dxa"/>
            <w:vMerge/>
            <w:vAlign w:val="center"/>
          </w:tcPr>
          <w:p w14:paraId="1349EFA6" w14:textId="77777777" w:rsidR="00026967" w:rsidRPr="00E26D09" w:rsidRDefault="00026967" w:rsidP="00026967">
            <w:pPr>
              <w:pStyle w:val="TAC"/>
              <w:rPr>
                <w:ins w:id="223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167B6968" w14:textId="77777777" w:rsidR="00026967" w:rsidRPr="00E26D09" w:rsidRDefault="00026967" w:rsidP="00026967">
            <w:pPr>
              <w:pStyle w:val="TAC"/>
              <w:rPr>
                <w:ins w:id="2234" w:author="Huawei-RKy" w:date="2020-04-10T16:09:00Z"/>
                <w:rFonts w:cs="v5.0.0"/>
              </w:rPr>
            </w:pPr>
            <w:ins w:id="2235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178773CE" w14:textId="77777777" w:rsidR="00026967" w:rsidRPr="00E26D09" w:rsidRDefault="00026967" w:rsidP="00026967">
            <w:pPr>
              <w:pStyle w:val="TAC"/>
              <w:rPr>
                <w:ins w:id="2236" w:author="Huawei-RKy" w:date="2020-04-10T16:09:00Z"/>
                <w:rFonts w:cs="v5.0.0"/>
              </w:rPr>
            </w:pPr>
            <w:ins w:id="223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42726214" w14:textId="77777777" w:rsidR="00026967" w:rsidRPr="00E26D09" w:rsidRDefault="00026967" w:rsidP="00026967">
            <w:pPr>
              <w:pStyle w:val="TAC"/>
              <w:rPr>
                <w:ins w:id="2238" w:author="Huawei-RKy" w:date="2020-04-10T16:09:00Z"/>
                <w:rFonts w:cs="v5.0.0"/>
                <w:kern w:val="2"/>
              </w:rPr>
            </w:pPr>
            <w:ins w:id="2239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3929749B" w14:textId="77777777" w:rsidR="00026967" w:rsidRPr="00E26D09" w:rsidRDefault="00026967" w:rsidP="00026967">
            <w:pPr>
              <w:pStyle w:val="TAC"/>
              <w:rPr>
                <w:ins w:id="224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066B21E6" w14:textId="77777777" w:rsidR="00026967" w:rsidRPr="00E26D09" w:rsidRDefault="00026967" w:rsidP="00026967">
            <w:pPr>
              <w:pStyle w:val="TAC"/>
              <w:rPr>
                <w:ins w:id="224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3F2794AA" w14:textId="77777777" w:rsidTr="00026967">
        <w:trPr>
          <w:cantSplit/>
          <w:jc w:val="center"/>
          <w:ins w:id="2242" w:author="Huawei-RKy" w:date="2020-04-10T16:09:00Z"/>
        </w:trPr>
        <w:tc>
          <w:tcPr>
            <w:tcW w:w="1417" w:type="dxa"/>
            <w:vMerge w:val="restart"/>
            <w:vAlign w:val="center"/>
          </w:tcPr>
          <w:p w14:paraId="3B20D72F" w14:textId="77777777" w:rsidR="00026967" w:rsidRPr="00E26D09" w:rsidRDefault="00026967" w:rsidP="00026967">
            <w:pPr>
              <w:pStyle w:val="TAC"/>
              <w:rPr>
                <w:ins w:id="2243" w:author="Huawei-RKy" w:date="2020-04-10T16:09:00Z"/>
                <w:rFonts w:cs="v5.0.0"/>
                <w:lang w:eastAsia="zh-CN"/>
              </w:rPr>
            </w:pPr>
            <w:ins w:id="2244" w:author="Huawei-RKy" w:date="2020-04-10T16:09:00Z">
              <w:r w:rsidRPr="00E26D09">
                <w:rPr>
                  <w:rFonts w:cs="v5.0.0"/>
                  <w:lang w:eastAsia="zh-CN"/>
                </w:rPr>
                <w:t>50</w:t>
              </w:r>
            </w:ins>
          </w:p>
        </w:tc>
        <w:tc>
          <w:tcPr>
            <w:tcW w:w="1417" w:type="dxa"/>
            <w:vAlign w:val="center"/>
          </w:tcPr>
          <w:p w14:paraId="75EBF81E" w14:textId="77777777" w:rsidR="00026967" w:rsidRPr="00E26D09" w:rsidRDefault="00026967" w:rsidP="00026967">
            <w:pPr>
              <w:pStyle w:val="TAC"/>
              <w:rPr>
                <w:ins w:id="2245" w:author="Huawei-RKy" w:date="2020-04-10T16:09:00Z"/>
                <w:rFonts w:cs="v5.0.0"/>
              </w:rPr>
            </w:pPr>
            <w:ins w:id="2246" w:author="Huawei-RKy" w:date="2020-04-10T16:09:00Z">
              <w:r w:rsidRPr="00E26D09"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89A9320" w14:textId="77777777" w:rsidR="00026967" w:rsidRPr="00E26D09" w:rsidRDefault="00026967" w:rsidP="00026967">
            <w:pPr>
              <w:pStyle w:val="TAC"/>
              <w:rPr>
                <w:ins w:id="2247" w:author="Huawei-RKy" w:date="2020-04-10T16:09:00Z"/>
                <w:rFonts w:cs="v5.0.0"/>
              </w:rPr>
            </w:pPr>
            <w:ins w:id="224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-4</w:t>
              </w:r>
            </w:ins>
          </w:p>
        </w:tc>
        <w:tc>
          <w:tcPr>
            <w:tcW w:w="1417" w:type="dxa"/>
            <w:vAlign w:val="bottom"/>
          </w:tcPr>
          <w:p w14:paraId="5D0B391F" w14:textId="77777777" w:rsidR="00026967" w:rsidRPr="00E26D09" w:rsidRDefault="00026967" w:rsidP="00026967">
            <w:pPr>
              <w:pStyle w:val="TAC"/>
              <w:rPr>
                <w:ins w:id="2249" w:author="Huawei-RKy" w:date="2020-04-10T16:09:00Z"/>
                <w:rFonts w:cs="v5.0.0"/>
                <w:kern w:val="2"/>
              </w:rPr>
            </w:pPr>
            <w:ins w:id="2250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129B35E7" w14:textId="77777777" w:rsidR="00026967" w:rsidRPr="00E26D09" w:rsidRDefault="00026967" w:rsidP="00026967">
            <w:pPr>
              <w:pStyle w:val="TAC"/>
              <w:rPr>
                <w:ins w:id="2251" w:author="Huawei-RKy" w:date="2020-04-10T16:09:00Z"/>
                <w:rFonts w:cs="v5.0.0"/>
                <w:lang w:eastAsia="zh-CN"/>
              </w:rPr>
            </w:pPr>
            <w:ins w:id="2252" w:author="Huawei-RKy" w:date="2020-04-10T16:09:00Z">
              <w:r w:rsidRPr="0006458D">
                <w:rPr>
                  <w:rFonts w:cs="v5.0.0"/>
                  <w:lang w:eastAsia="zh-CN"/>
                </w:rPr>
                <w:t>-64.</w:t>
              </w:r>
              <w:r>
                <w:rPr>
                  <w:rFonts w:cs="v5.0.0"/>
                  <w:lang w:eastAsia="zh-CN"/>
                </w:rPr>
                <w:t>1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76F9803" w14:textId="77777777" w:rsidR="00026967" w:rsidRPr="00E26D09" w:rsidRDefault="00026967" w:rsidP="00026967">
            <w:pPr>
              <w:pStyle w:val="TAC"/>
              <w:rPr>
                <w:ins w:id="2253" w:author="Huawei-RKy" w:date="2020-04-10T16:09:00Z"/>
                <w:rFonts w:cs="v5.0.0"/>
              </w:rPr>
            </w:pPr>
            <w:ins w:id="2254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8B31818" w14:textId="77777777" w:rsidTr="00026967">
        <w:trPr>
          <w:cantSplit/>
          <w:jc w:val="center"/>
          <w:ins w:id="2255" w:author="Huawei-RKy" w:date="2020-04-10T16:09:00Z"/>
        </w:trPr>
        <w:tc>
          <w:tcPr>
            <w:tcW w:w="1417" w:type="dxa"/>
            <w:vMerge/>
            <w:vAlign w:val="center"/>
          </w:tcPr>
          <w:p w14:paraId="6C7F14F9" w14:textId="77777777" w:rsidR="00026967" w:rsidRPr="00E26D09" w:rsidRDefault="00026967" w:rsidP="00026967">
            <w:pPr>
              <w:pStyle w:val="TAC"/>
              <w:rPr>
                <w:ins w:id="2256" w:author="Huawei-RKy" w:date="2020-04-10T16:09:00Z"/>
                <w:rFonts w:cs="v5.0.0"/>
                <w:lang w:eastAsia="zh-CN"/>
              </w:rPr>
            </w:pPr>
            <w:bookmarkStart w:id="2257" w:name="_Hlk499767992"/>
          </w:p>
        </w:tc>
        <w:tc>
          <w:tcPr>
            <w:tcW w:w="1417" w:type="dxa"/>
            <w:vAlign w:val="center"/>
          </w:tcPr>
          <w:p w14:paraId="62547EC7" w14:textId="77777777" w:rsidR="00026967" w:rsidRPr="00E26D09" w:rsidRDefault="00026967" w:rsidP="00026967">
            <w:pPr>
              <w:pStyle w:val="TAC"/>
              <w:rPr>
                <w:ins w:id="2258" w:author="Huawei-RKy" w:date="2020-04-10T16:09:00Z"/>
                <w:rFonts w:cs="v5.0.0"/>
              </w:rPr>
            </w:pPr>
            <w:ins w:id="2259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5E908EE7" w14:textId="77777777" w:rsidR="00026967" w:rsidRPr="00E26D09" w:rsidRDefault="00026967" w:rsidP="00026967">
            <w:pPr>
              <w:pStyle w:val="TAC"/>
              <w:rPr>
                <w:ins w:id="2260" w:author="Huawei-RKy" w:date="2020-04-10T16:09:00Z"/>
                <w:rFonts w:cs="v5.0.0"/>
              </w:rPr>
            </w:pPr>
            <w:ins w:id="226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6AC7225C" w14:textId="77777777" w:rsidR="00026967" w:rsidRPr="00E26D09" w:rsidRDefault="00026967" w:rsidP="00026967">
            <w:pPr>
              <w:pStyle w:val="TAC"/>
              <w:rPr>
                <w:ins w:id="2262" w:author="Huawei-RKy" w:date="2020-04-10T16:09:00Z"/>
                <w:rFonts w:cs="v5.0.0"/>
                <w:kern w:val="2"/>
              </w:rPr>
            </w:pPr>
            <w:ins w:id="2263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747E1995" w14:textId="77777777" w:rsidR="00026967" w:rsidRPr="00E26D09" w:rsidRDefault="00026967" w:rsidP="00026967">
            <w:pPr>
              <w:pStyle w:val="TAC"/>
              <w:rPr>
                <w:ins w:id="226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24A85434" w14:textId="77777777" w:rsidR="00026967" w:rsidRPr="00E26D09" w:rsidRDefault="00026967" w:rsidP="00026967">
            <w:pPr>
              <w:pStyle w:val="TAC"/>
              <w:rPr>
                <w:ins w:id="2265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731C44D0" w14:textId="77777777" w:rsidTr="00026967">
        <w:trPr>
          <w:cantSplit/>
          <w:jc w:val="center"/>
          <w:ins w:id="2266" w:author="Huawei-RKy" w:date="2020-04-10T16:09:00Z"/>
        </w:trPr>
        <w:tc>
          <w:tcPr>
            <w:tcW w:w="1417" w:type="dxa"/>
            <w:vMerge/>
            <w:vAlign w:val="center"/>
          </w:tcPr>
          <w:p w14:paraId="39B03C51" w14:textId="77777777" w:rsidR="00026967" w:rsidRPr="00E26D09" w:rsidRDefault="00026967" w:rsidP="00026967">
            <w:pPr>
              <w:pStyle w:val="TAC"/>
              <w:rPr>
                <w:ins w:id="2267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906C2F9" w14:textId="77777777" w:rsidR="00026967" w:rsidRPr="00E26D09" w:rsidRDefault="00026967" w:rsidP="00026967">
            <w:pPr>
              <w:pStyle w:val="TAC"/>
              <w:rPr>
                <w:ins w:id="2268" w:author="Huawei-RKy" w:date="2020-04-10T16:09:00Z"/>
                <w:rFonts w:cs="v5.0.0"/>
              </w:rPr>
            </w:pPr>
            <w:ins w:id="2269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5372923D" w14:textId="77777777" w:rsidR="00026967" w:rsidRPr="00E26D09" w:rsidRDefault="00026967" w:rsidP="00026967">
            <w:pPr>
              <w:pStyle w:val="TAC"/>
              <w:rPr>
                <w:ins w:id="2270" w:author="Huawei-RKy" w:date="2020-04-10T16:09:00Z"/>
                <w:rFonts w:cs="v5.0.0"/>
              </w:rPr>
            </w:pPr>
            <w:ins w:id="227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6D610872" w14:textId="77777777" w:rsidR="00026967" w:rsidRPr="00E26D09" w:rsidRDefault="00026967" w:rsidP="00026967">
            <w:pPr>
              <w:pStyle w:val="TAC"/>
              <w:rPr>
                <w:ins w:id="2272" w:author="Huawei-RKy" w:date="2020-04-10T16:09:00Z"/>
                <w:rFonts w:cs="v5.0.0"/>
                <w:kern w:val="2"/>
              </w:rPr>
            </w:pPr>
            <w:ins w:id="2273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3E8DF8E5" w14:textId="77777777" w:rsidR="00026967" w:rsidRPr="00E26D09" w:rsidRDefault="00026967" w:rsidP="00026967">
            <w:pPr>
              <w:pStyle w:val="TAC"/>
              <w:rPr>
                <w:ins w:id="2274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67925037" w14:textId="77777777" w:rsidR="00026967" w:rsidRPr="00E26D09" w:rsidRDefault="00026967" w:rsidP="00026967">
            <w:pPr>
              <w:pStyle w:val="TAC"/>
              <w:rPr>
                <w:ins w:id="2275" w:author="Huawei-RKy" w:date="2020-04-10T16:09:00Z"/>
                <w:rFonts w:cs="v5.0.0"/>
                <w:lang w:eastAsia="zh-CN"/>
              </w:rPr>
            </w:pPr>
          </w:p>
        </w:tc>
      </w:tr>
      <w:bookmarkEnd w:id="2257"/>
      <w:tr w:rsidR="00026967" w:rsidRPr="00E26D09" w14:paraId="47A7AB99" w14:textId="77777777" w:rsidTr="00026967">
        <w:trPr>
          <w:cantSplit/>
          <w:jc w:val="center"/>
          <w:ins w:id="2276" w:author="Huawei-RKy" w:date="2020-04-10T16:09:00Z"/>
        </w:trPr>
        <w:tc>
          <w:tcPr>
            <w:tcW w:w="1417" w:type="dxa"/>
            <w:vMerge w:val="restart"/>
            <w:vAlign w:val="center"/>
          </w:tcPr>
          <w:p w14:paraId="1E88E2EA" w14:textId="77777777" w:rsidR="00026967" w:rsidRPr="00E26D09" w:rsidRDefault="00026967" w:rsidP="00026967">
            <w:pPr>
              <w:pStyle w:val="TAC"/>
              <w:rPr>
                <w:ins w:id="2277" w:author="Huawei-RKy" w:date="2020-04-10T16:09:00Z"/>
                <w:rFonts w:cs="v5.0.0"/>
                <w:lang w:eastAsia="zh-CN"/>
              </w:rPr>
            </w:pPr>
            <w:ins w:id="2278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475EE86" w14:textId="77777777" w:rsidR="00026967" w:rsidRPr="00E26D09" w:rsidRDefault="00026967" w:rsidP="00026967">
            <w:pPr>
              <w:pStyle w:val="TAC"/>
              <w:rPr>
                <w:ins w:id="2279" w:author="Huawei-RKy" w:date="2020-04-10T16:09:00Z"/>
                <w:rFonts w:cs="v5.0.0"/>
              </w:rPr>
            </w:pPr>
            <w:ins w:id="2280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3B4C310B" w14:textId="77777777" w:rsidR="00026967" w:rsidRPr="00E26D09" w:rsidRDefault="00026967" w:rsidP="00026967">
            <w:pPr>
              <w:pStyle w:val="TAC"/>
              <w:rPr>
                <w:ins w:id="2281" w:author="Huawei-RKy" w:date="2020-04-10T16:09:00Z"/>
                <w:rFonts w:cs="v5.0.0"/>
              </w:rPr>
            </w:pPr>
            <w:ins w:id="2282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75024CD5" w14:textId="77777777" w:rsidR="00026967" w:rsidRPr="00E26D09" w:rsidRDefault="00026967" w:rsidP="00026967">
            <w:pPr>
              <w:pStyle w:val="TAC"/>
              <w:rPr>
                <w:ins w:id="2283" w:author="Huawei-RKy" w:date="2020-04-10T16:09:00Z"/>
                <w:rFonts w:cs="v5.0.0"/>
                <w:kern w:val="2"/>
              </w:rPr>
            </w:pPr>
            <w:ins w:id="2284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744A7F69" w14:textId="77777777" w:rsidR="00026967" w:rsidRPr="00E26D09" w:rsidRDefault="00026967" w:rsidP="00026967">
            <w:pPr>
              <w:pStyle w:val="TAC"/>
              <w:rPr>
                <w:ins w:id="2285" w:author="Huawei-RKy" w:date="2020-04-10T16:09:00Z"/>
                <w:rFonts w:cs="v5.0.0"/>
                <w:lang w:eastAsia="zh-CN"/>
              </w:rPr>
            </w:pPr>
            <w:ins w:id="2286" w:author="Huawei-RKy" w:date="2020-04-10T16:09:00Z">
              <w:r w:rsidRPr="0006458D">
                <w:rPr>
                  <w:rFonts w:cs="v5.0.0"/>
                  <w:lang w:eastAsia="zh-CN"/>
                </w:rPr>
                <w:t>-63.</w:t>
              </w:r>
              <w:r>
                <w:rPr>
                  <w:rFonts w:cs="v5.0.0"/>
                  <w:lang w:eastAsia="zh-CN"/>
                </w:rPr>
                <w:t>3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906DF0C" w14:textId="77777777" w:rsidR="00026967" w:rsidRPr="00E26D09" w:rsidRDefault="00026967" w:rsidP="00026967">
            <w:pPr>
              <w:pStyle w:val="TAC"/>
              <w:rPr>
                <w:ins w:id="2287" w:author="Huawei-RKy" w:date="2020-04-10T16:09:00Z"/>
                <w:rFonts w:cs="v5.0.0"/>
                <w:lang w:eastAsia="zh-CN"/>
              </w:rPr>
            </w:pPr>
            <w:ins w:id="2288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0CA6B2E5" w14:textId="77777777" w:rsidTr="00026967">
        <w:trPr>
          <w:cantSplit/>
          <w:jc w:val="center"/>
          <w:ins w:id="2289" w:author="Huawei-RKy" w:date="2020-04-10T16:09:00Z"/>
        </w:trPr>
        <w:tc>
          <w:tcPr>
            <w:tcW w:w="1417" w:type="dxa"/>
            <w:vMerge/>
            <w:vAlign w:val="center"/>
          </w:tcPr>
          <w:p w14:paraId="066ED711" w14:textId="77777777" w:rsidR="00026967" w:rsidRPr="00E26D09" w:rsidRDefault="00026967" w:rsidP="00026967">
            <w:pPr>
              <w:pStyle w:val="TAC"/>
              <w:rPr>
                <w:ins w:id="2290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53D496B" w14:textId="77777777" w:rsidR="00026967" w:rsidRPr="00E26D09" w:rsidRDefault="00026967" w:rsidP="00026967">
            <w:pPr>
              <w:pStyle w:val="TAC"/>
              <w:rPr>
                <w:ins w:id="2291" w:author="Huawei-RKy" w:date="2020-04-10T16:09:00Z"/>
                <w:rFonts w:cs="v5.0.0"/>
              </w:rPr>
            </w:pPr>
            <w:ins w:id="2292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7B366815" w14:textId="77777777" w:rsidR="00026967" w:rsidRPr="00E26D09" w:rsidRDefault="00026967" w:rsidP="00026967">
            <w:pPr>
              <w:pStyle w:val="TAC"/>
              <w:rPr>
                <w:ins w:id="2293" w:author="Huawei-RKy" w:date="2020-04-10T16:09:00Z"/>
                <w:rFonts w:cs="v5.0.0"/>
              </w:rPr>
            </w:pPr>
            <w:ins w:id="2294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7143E224" w14:textId="77777777" w:rsidR="00026967" w:rsidRPr="00E26D09" w:rsidRDefault="00026967" w:rsidP="00026967">
            <w:pPr>
              <w:pStyle w:val="TAC"/>
              <w:rPr>
                <w:ins w:id="2295" w:author="Huawei-RKy" w:date="2020-04-10T16:09:00Z"/>
                <w:rFonts w:cs="v5.0.0"/>
                <w:kern w:val="2"/>
              </w:rPr>
            </w:pPr>
            <w:ins w:id="2296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54476A4D" w14:textId="77777777" w:rsidR="00026967" w:rsidRPr="00E26D09" w:rsidRDefault="00026967" w:rsidP="00026967">
            <w:pPr>
              <w:pStyle w:val="TAC"/>
              <w:rPr>
                <w:ins w:id="2297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2C5E31D" w14:textId="77777777" w:rsidR="00026967" w:rsidRPr="00E26D09" w:rsidRDefault="00026967" w:rsidP="00026967">
            <w:pPr>
              <w:pStyle w:val="TAC"/>
              <w:rPr>
                <w:ins w:id="2298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1EA77B84" w14:textId="77777777" w:rsidTr="00026967">
        <w:trPr>
          <w:cantSplit/>
          <w:jc w:val="center"/>
          <w:ins w:id="2299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229A91F" w14:textId="77777777" w:rsidR="00026967" w:rsidRPr="00E26D09" w:rsidRDefault="00026967" w:rsidP="00026967">
            <w:pPr>
              <w:pStyle w:val="TAC"/>
              <w:rPr>
                <w:ins w:id="2300" w:author="Huawei-RKy" w:date="2020-04-10T16:09:00Z"/>
                <w:rFonts w:cs="v5.0.0"/>
                <w:lang w:eastAsia="zh-CN"/>
              </w:rPr>
            </w:pPr>
            <w:ins w:id="2301" w:author="Huawei-RKy" w:date="2020-04-10T16:09:00Z">
              <w:r w:rsidRPr="00E26D09">
                <w:rPr>
                  <w:rFonts w:cs="v5.0.0"/>
                  <w:lang w:eastAsia="zh-CN"/>
                </w:rPr>
                <w:t>70</w:t>
              </w:r>
            </w:ins>
          </w:p>
        </w:tc>
        <w:tc>
          <w:tcPr>
            <w:tcW w:w="1417" w:type="dxa"/>
            <w:vAlign w:val="center"/>
          </w:tcPr>
          <w:p w14:paraId="4349F15D" w14:textId="77777777" w:rsidR="00026967" w:rsidRPr="00E26D09" w:rsidRDefault="00026967" w:rsidP="00026967">
            <w:pPr>
              <w:pStyle w:val="TAC"/>
              <w:rPr>
                <w:ins w:id="2302" w:author="Huawei-RKy" w:date="2020-04-10T16:09:00Z"/>
                <w:rFonts w:cs="v5.0.0"/>
              </w:rPr>
            </w:pPr>
            <w:ins w:id="2303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06BD543B" w14:textId="77777777" w:rsidR="00026967" w:rsidRPr="00E26D09" w:rsidRDefault="00026967" w:rsidP="00026967">
            <w:pPr>
              <w:pStyle w:val="TAC"/>
              <w:rPr>
                <w:ins w:id="2304" w:author="Huawei-RKy" w:date="2020-04-10T16:09:00Z"/>
                <w:rFonts w:cs="v5.0.0"/>
              </w:rPr>
            </w:pPr>
            <w:ins w:id="2305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28550DF0" w14:textId="77777777" w:rsidR="00026967" w:rsidRPr="00E26D09" w:rsidRDefault="00026967" w:rsidP="00026967">
            <w:pPr>
              <w:pStyle w:val="TAC"/>
              <w:rPr>
                <w:ins w:id="2306" w:author="Huawei-RKy" w:date="2020-04-10T16:09:00Z"/>
                <w:rFonts w:cs="v5.0.0"/>
                <w:kern w:val="2"/>
              </w:rPr>
            </w:pPr>
            <w:ins w:id="2307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620473FF" w14:textId="77777777" w:rsidR="00026967" w:rsidRPr="00E26D09" w:rsidRDefault="00026967" w:rsidP="00026967">
            <w:pPr>
              <w:pStyle w:val="TAC"/>
              <w:rPr>
                <w:ins w:id="2308" w:author="Huawei-RKy" w:date="2020-04-10T16:09:00Z"/>
                <w:rFonts w:cs="v5.0.0"/>
              </w:rPr>
            </w:pPr>
            <w:ins w:id="2309" w:author="Huawei-RKy" w:date="2020-04-10T16:09:00Z">
              <w:r w:rsidRPr="0006458D">
                <w:rPr>
                  <w:rFonts w:cs="v5.0.0"/>
                  <w:lang w:eastAsia="zh-CN"/>
                </w:rPr>
                <w:t>-62.</w:t>
              </w:r>
              <w:r>
                <w:rPr>
                  <w:rFonts w:cs="v5.0.0"/>
                  <w:lang w:eastAsia="zh-CN"/>
                </w:rPr>
                <w:t>7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5FE2E63C" w14:textId="77777777" w:rsidR="00026967" w:rsidRPr="00E26D09" w:rsidRDefault="00026967" w:rsidP="00026967">
            <w:pPr>
              <w:pStyle w:val="TAC"/>
              <w:rPr>
                <w:ins w:id="2310" w:author="Huawei-RKy" w:date="2020-04-10T16:09:00Z"/>
                <w:rFonts w:cs="v5.0.0"/>
                <w:lang w:eastAsia="zh-CN"/>
              </w:rPr>
            </w:pPr>
            <w:ins w:id="2311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06A0E54" w14:textId="77777777" w:rsidTr="00026967">
        <w:trPr>
          <w:cantSplit/>
          <w:trHeight w:val="176"/>
          <w:jc w:val="center"/>
          <w:ins w:id="2312" w:author="Huawei-RKy" w:date="2020-04-10T16:09:00Z"/>
        </w:trPr>
        <w:tc>
          <w:tcPr>
            <w:tcW w:w="1417" w:type="dxa"/>
            <w:vMerge/>
            <w:vAlign w:val="center"/>
          </w:tcPr>
          <w:p w14:paraId="1A3A4A20" w14:textId="77777777" w:rsidR="00026967" w:rsidRPr="00E26D09" w:rsidRDefault="00026967" w:rsidP="00026967">
            <w:pPr>
              <w:pStyle w:val="TAC"/>
              <w:rPr>
                <w:ins w:id="2313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93A78ED" w14:textId="77777777" w:rsidR="00026967" w:rsidRPr="00E26D09" w:rsidRDefault="00026967" w:rsidP="00026967">
            <w:pPr>
              <w:pStyle w:val="TAC"/>
              <w:rPr>
                <w:ins w:id="2314" w:author="Huawei-RKy" w:date="2020-04-10T16:09:00Z"/>
                <w:rFonts w:cs="v5.0.0"/>
              </w:rPr>
            </w:pPr>
            <w:ins w:id="2315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33E0AFD" w14:textId="77777777" w:rsidR="00026967" w:rsidRPr="00E26D09" w:rsidRDefault="00026967" w:rsidP="00026967">
            <w:pPr>
              <w:pStyle w:val="TAC"/>
              <w:rPr>
                <w:ins w:id="2316" w:author="Huawei-RKy" w:date="2020-04-10T16:09:00Z"/>
                <w:rFonts w:cs="v5.0.0"/>
              </w:rPr>
            </w:pPr>
            <w:ins w:id="2317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5E388584" w14:textId="77777777" w:rsidR="00026967" w:rsidRPr="00E26D09" w:rsidRDefault="00026967" w:rsidP="00026967">
            <w:pPr>
              <w:pStyle w:val="TAC"/>
              <w:rPr>
                <w:ins w:id="2318" w:author="Huawei-RKy" w:date="2020-04-10T16:09:00Z"/>
                <w:rFonts w:cs="v5.0.0"/>
                <w:kern w:val="2"/>
              </w:rPr>
            </w:pPr>
            <w:ins w:id="2319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39671197" w14:textId="77777777" w:rsidR="00026967" w:rsidRPr="00E26D09" w:rsidRDefault="00026967" w:rsidP="00026967">
            <w:pPr>
              <w:pStyle w:val="TAC"/>
              <w:rPr>
                <w:ins w:id="2320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421A9244" w14:textId="77777777" w:rsidR="00026967" w:rsidRPr="00E26D09" w:rsidRDefault="00026967" w:rsidP="00026967">
            <w:pPr>
              <w:pStyle w:val="TAC"/>
              <w:rPr>
                <w:ins w:id="2321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21689110" w14:textId="77777777" w:rsidTr="00026967">
        <w:trPr>
          <w:cantSplit/>
          <w:jc w:val="center"/>
          <w:ins w:id="2322" w:author="Huawei-RKy" w:date="2020-04-10T16:09:00Z"/>
        </w:trPr>
        <w:tc>
          <w:tcPr>
            <w:tcW w:w="1417" w:type="dxa"/>
            <w:vMerge w:val="restart"/>
            <w:vAlign w:val="center"/>
          </w:tcPr>
          <w:p w14:paraId="4FB454E7" w14:textId="77777777" w:rsidR="00026967" w:rsidRPr="00E26D09" w:rsidRDefault="00026967" w:rsidP="00026967">
            <w:pPr>
              <w:pStyle w:val="TAC"/>
              <w:rPr>
                <w:ins w:id="2323" w:author="Huawei-RKy" w:date="2020-04-10T16:09:00Z"/>
                <w:rFonts w:cs="v5.0.0"/>
                <w:lang w:eastAsia="zh-CN"/>
              </w:rPr>
            </w:pPr>
            <w:ins w:id="2324" w:author="Huawei-RKy" w:date="2020-04-10T16:09:00Z">
              <w:r w:rsidRPr="00E26D09">
                <w:rPr>
                  <w:rFonts w:cs="v5.0.0"/>
                  <w:lang w:eastAsia="zh-CN"/>
                </w:rPr>
                <w:t>80</w:t>
              </w:r>
            </w:ins>
          </w:p>
        </w:tc>
        <w:tc>
          <w:tcPr>
            <w:tcW w:w="1417" w:type="dxa"/>
            <w:vAlign w:val="center"/>
          </w:tcPr>
          <w:p w14:paraId="5429F816" w14:textId="77777777" w:rsidR="00026967" w:rsidRPr="00E26D09" w:rsidRDefault="00026967" w:rsidP="00026967">
            <w:pPr>
              <w:pStyle w:val="TAC"/>
              <w:rPr>
                <w:ins w:id="2325" w:author="Huawei-RKy" w:date="2020-04-10T16:09:00Z"/>
                <w:rFonts w:cs="v5.0.0"/>
              </w:rPr>
            </w:pPr>
            <w:ins w:id="2326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691F397C" w14:textId="77777777" w:rsidR="00026967" w:rsidRPr="00E26D09" w:rsidRDefault="00026967" w:rsidP="00026967">
            <w:pPr>
              <w:pStyle w:val="TAC"/>
              <w:rPr>
                <w:ins w:id="2327" w:author="Huawei-RKy" w:date="2020-04-10T16:09:00Z"/>
                <w:rFonts w:cs="v5.0.0"/>
              </w:rPr>
            </w:pPr>
            <w:ins w:id="2328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6DED2D8D" w14:textId="77777777" w:rsidR="00026967" w:rsidRPr="00E26D09" w:rsidRDefault="00026967" w:rsidP="00026967">
            <w:pPr>
              <w:pStyle w:val="TAC"/>
              <w:rPr>
                <w:ins w:id="2329" w:author="Huawei-RKy" w:date="2020-04-10T16:09:00Z"/>
                <w:rFonts w:cs="v5.0.0"/>
                <w:kern w:val="2"/>
              </w:rPr>
            </w:pPr>
            <w:ins w:id="2330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3EF95C74" w14:textId="77777777" w:rsidR="00026967" w:rsidRPr="00E26D09" w:rsidRDefault="00026967" w:rsidP="00026967">
            <w:pPr>
              <w:pStyle w:val="TAC"/>
              <w:rPr>
                <w:ins w:id="2331" w:author="Huawei-RKy" w:date="2020-04-10T16:09:00Z"/>
                <w:rFonts w:cs="v5.0.0"/>
              </w:rPr>
            </w:pPr>
            <w:ins w:id="2332" w:author="Huawei-RKy" w:date="2020-04-10T16:09:00Z">
              <w:r w:rsidRPr="0006458D">
                <w:rPr>
                  <w:rFonts w:cs="v5.0.0"/>
                  <w:lang w:eastAsia="zh-CN"/>
                </w:rPr>
                <w:t>-62.1-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7F5CAD12" w14:textId="77777777" w:rsidR="00026967" w:rsidRPr="00E26D09" w:rsidRDefault="00026967" w:rsidP="00026967">
            <w:pPr>
              <w:pStyle w:val="TAC"/>
              <w:rPr>
                <w:ins w:id="2333" w:author="Huawei-RKy" w:date="2020-04-10T16:09:00Z"/>
                <w:rFonts w:cs="v5.0.0"/>
                <w:lang w:eastAsia="zh-CN"/>
              </w:rPr>
            </w:pPr>
            <w:ins w:id="2334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6F289BC9" w14:textId="77777777" w:rsidTr="00026967">
        <w:trPr>
          <w:cantSplit/>
          <w:jc w:val="center"/>
          <w:ins w:id="2335" w:author="Huawei-RKy" w:date="2020-04-10T16:09:00Z"/>
        </w:trPr>
        <w:tc>
          <w:tcPr>
            <w:tcW w:w="1417" w:type="dxa"/>
            <w:vMerge/>
            <w:vAlign w:val="center"/>
          </w:tcPr>
          <w:p w14:paraId="4391E0AA" w14:textId="77777777" w:rsidR="00026967" w:rsidRPr="00E26D09" w:rsidRDefault="00026967" w:rsidP="00026967">
            <w:pPr>
              <w:pStyle w:val="TAC"/>
              <w:rPr>
                <w:ins w:id="2336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E64A908" w14:textId="77777777" w:rsidR="00026967" w:rsidRPr="00E26D09" w:rsidRDefault="00026967" w:rsidP="00026967">
            <w:pPr>
              <w:pStyle w:val="TAC"/>
              <w:rPr>
                <w:ins w:id="2337" w:author="Huawei-RKy" w:date="2020-04-10T16:09:00Z"/>
                <w:rFonts w:cs="v5.0.0"/>
              </w:rPr>
            </w:pPr>
            <w:ins w:id="2338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6B5787E" w14:textId="77777777" w:rsidR="00026967" w:rsidRPr="00E26D09" w:rsidRDefault="00026967" w:rsidP="00026967">
            <w:pPr>
              <w:pStyle w:val="TAC"/>
              <w:rPr>
                <w:ins w:id="2339" w:author="Huawei-RKy" w:date="2020-04-10T16:09:00Z"/>
                <w:rFonts w:cs="v5.0.0"/>
              </w:rPr>
            </w:pPr>
            <w:ins w:id="2340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7ADC326A" w14:textId="77777777" w:rsidR="00026967" w:rsidRPr="00E26D09" w:rsidRDefault="00026967" w:rsidP="00026967">
            <w:pPr>
              <w:pStyle w:val="TAC"/>
              <w:rPr>
                <w:ins w:id="2341" w:author="Huawei-RKy" w:date="2020-04-10T16:09:00Z"/>
                <w:rFonts w:cs="v5.0.0"/>
                <w:kern w:val="2"/>
              </w:rPr>
            </w:pPr>
            <w:ins w:id="2342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6C8718FF" w14:textId="77777777" w:rsidR="00026967" w:rsidRPr="00E26D09" w:rsidRDefault="00026967" w:rsidP="00026967">
            <w:pPr>
              <w:pStyle w:val="TAC"/>
              <w:rPr>
                <w:ins w:id="2343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15D6DEA8" w14:textId="77777777" w:rsidR="00026967" w:rsidRPr="00E26D09" w:rsidRDefault="00026967" w:rsidP="00026967">
            <w:pPr>
              <w:pStyle w:val="TAC"/>
              <w:rPr>
                <w:ins w:id="2344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62F5B00B" w14:textId="77777777" w:rsidTr="00026967">
        <w:trPr>
          <w:cantSplit/>
          <w:jc w:val="center"/>
          <w:ins w:id="2345" w:author="Huawei-RKy" w:date="2020-04-10T16:09:00Z"/>
        </w:trPr>
        <w:tc>
          <w:tcPr>
            <w:tcW w:w="1417" w:type="dxa"/>
            <w:vMerge w:val="restart"/>
            <w:vAlign w:val="center"/>
          </w:tcPr>
          <w:p w14:paraId="03ED562D" w14:textId="77777777" w:rsidR="00026967" w:rsidRPr="00E26D09" w:rsidRDefault="00026967" w:rsidP="00026967">
            <w:pPr>
              <w:pStyle w:val="TAC"/>
              <w:rPr>
                <w:ins w:id="2346" w:author="Huawei-RKy" w:date="2020-04-10T16:09:00Z"/>
                <w:rFonts w:cs="v5.0.0"/>
                <w:lang w:eastAsia="zh-CN"/>
              </w:rPr>
            </w:pPr>
            <w:ins w:id="2347" w:author="Huawei-RKy" w:date="2020-04-10T16:09:00Z">
              <w:r w:rsidRPr="00E26D09">
                <w:rPr>
                  <w:rFonts w:cs="v5.0.0"/>
                  <w:lang w:eastAsia="zh-CN"/>
                </w:rPr>
                <w:t>90</w:t>
              </w:r>
            </w:ins>
          </w:p>
        </w:tc>
        <w:tc>
          <w:tcPr>
            <w:tcW w:w="1417" w:type="dxa"/>
            <w:vAlign w:val="center"/>
          </w:tcPr>
          <w:p w14:paraId="430F9C0B" w14:textId="77777777" w:rsidR="00026967" w:rsidRPr="00E26D09" w:rsidRDefault="00026967" w:rsidP="00026967">
            <w:pPr>
              <w:pStyle w:val="TAC"/>
              <w:rPr>
                <w:ins w:id="2348" w:author="Huawei-RKy" w:date="2020-04-10T16:09:00Z"/>
                <w:rFonts w:cs="v5.0.0"/>
              </w:rPr>
            </w:pPr>
            <w:ins w:id="2349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8E22577" w14:textId="77777777" w:rsidR="00026967" w:rsidRPr="00E26D09" w:rsidRDefault="00026967" w:rsidP="00026967">
            <w:pPr>
              <w:pStyle w:val="TAC"/>
              <w:rPr>
                <w:ins w:id="2350" w:author="Huawei-RKy" w:date="2020-04-10T16:09:00Z"/>
                <w:rFonts w:cs="v5.0.0"/>
              </w:rPr>
            </w:pPr>
            <w:ins w:id="2351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26C42D69" w14:textId="77777777" w:rsidR="00026967" w:rsidRPr="00E26D09" w:rsidRDefault="00026967" w:rsidP="00026967">
            <w:pPr>
              <w:pStyle w:val="TAC"/>
              <w:rPr>
                <w:ins w:id="2352" w:author="Huawei-RKy" w:date="2020-04-10T16:09:00Z"/>
                <w:rFonts w:cs="v5.0.0"/>
                <w:kern w:val="2"/>
              </w:rPr>
            </w:pPr>
            <w:ins w:id="2353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4F0ECD31" w14:textId="77777777" w:rsidR="00026967" w:rsidRPr="00E26D09" w:rsidRDefault="00026967" w:rsidP="00026967">
            <w:pPr>
              <w:pStyle w:val="TAC"/>
              <w:rPr>
                <w:ins w:id="2354" w:author="Huawei-RKy" w:date="2020-04-10T16:09:00Z"/>
                <w:rFonts w:cs="v5.0.0"/>
                <w:lang w:eastAsia="zh-CN"/>
              </w:rPr>
            </w:pPr>
            <w:ins w:id="2355" w:author="Huawei-RKy" w:date="2020-04-10T16:09:00Z">
              <w:r w:rsidRPr="0006458D">
                <w:rPr>
                  <w:rFonts w:cs="v5.0.0"/>
                  <w:lang w:eastAsia="zh-CN"/>
                </w:rPr>
                <w:t>-61.</w:t>
              </w:r>
              <w:r>
                <w:rPr>
                  <w:rFonts w:cs="v5.0.0"/>
                  <w:lang w:eastAsia="zh-CN"/>
                </w:rPr>
                <w:t>5</w:t>
              </w:r>
              <w:r w:rsidRPr="0006458D">
                <w:rPr>
                  <w:rFonts w:cs="v5.0.0"/>
                  <w:lang w:eastAsia="zh-CN"/>
                </w:rPr>
                <w:t>- Δ</w:t>
              </w:r>
              <w:r w:rsidRPr="0006458D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5E2A58C" w14:textId="77777777" w:rsidR="00026967" w:rsidRPr="00E26D09" w:rsidRDefault="00026967" w:rsidP="00026967">
            <w:pPr>
              <w:pStyle w:val="TAC"/>
              <w:rPr>
                <w:ins w:id="2356" w:author="Huawei-RKy" w:date="2020-04-10T16:09:00Z"/>
                <w:rFonts w:cs="v5.0.0"/>
                <w:lang w:eastAsia="zh-CN"/>
              </w:rPr>
            </w:pPr>
            <w:ins w:id="2357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1B35BB85" w14:textId="77777777" w:rsidTr="00026967">
        <w:trPr>
          <w:cantSplit/>
          <w:jc w:val="center"/>
          <w:ins w:id="2358" w:author="Huawei-RKy" w:date="2020-04-10T16:09:00Z"/>
        </w:trPr>
        <w:tc>
          <w:tcPr>
            <w:tcW w:w="1417" w:type="dxa"/>
            <w:vMerge/>
            <w:vAlign w:val="center"/>
          </w:tcPr>
          <w:p w14:paraId="066F7B14" w14:textId="77777777" w:rsidR="00026967" w:rsidRPr="00E26D09" w:rsidRDefault="00026967" w:rsidP="00026967">
            <w:pPr>
              <w:pStyle w:val="TAC"/>
              <w:rPr>
                <w:ins w:id="2359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DD16303" w14:textId="77777777" w:rsidR="00026967" w:rsidRPr="00E26D09" w:rsidRDefault="00026967" w:rsidP="00026967">
            <w:pPr>
              <w:pStyle w:val="TAC"/>
              <w:rPr>
                <w:ins w:id="2360" w:author="Huawei-RKy" w:date="2020-04-10T16:09:00Z"/>
                <w:rFonts w:cs="v5.0.0"/>
              </w:rPr>
            </w:pPr>
            <w:ins w:id="2361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64D0657F" w14:textId="77777777" w:rsidR="00026967" w:rsidRPr="00E26D09" w:rsidRDefault="00026967" w:rsidP="00026967">
            <w:pPr>
              <w:pStyle w:val="TAC"/>
              <w:rPr>
                <w:ins w:id="2362" w:author="Huawei-RKy" w:date="2020-04-10T16:09:00Z"/>
                <w:rFonts w:cs="v5.0.0"/>
              </w:rPr>
            </w:pPr>
            <w:ins w:id="2363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29D29945" w14:textId="77777777" w:rsidR="00026967" w:rsidRPr="00E26D09" w:rsidRDefault="00026967" w:rsidP="00026967">
            <w:pPr>
              <w:pStyle w:val="TAC"/>
              <w:rPr>
                <w:ins w:id="2364" w:author="Huawei-RKy" w:date="2020-04-10T16:09:00Z"/>
                <w:rFonts w:cs="v5.0.0"/>
                <w:kern w:val="2"/>
              </w:rPr>
            </w:pPr>
            <w:ins w:id="2365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  <w:vAlign w:val="center"/>
          </w:tcPr>
          <w:p w14:paraId="0F4EC7A2" w14:textId="77777777" w:rsidR="00026967" w:rsidRPr="00E26D09" w:rsidRDefault="00026967" w:rsidP="00026967">
            <w:pPr>
              <w:pStyle w:val="TAC"/>
              <w:rPr>
                <w:ins w:id="2366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  <w:vAlign w:val="center"/>
          </w:tcPr>
          <w:p w14:paraId="5C4D43FA" w14:textId="77777777" w:rsidR="00026967" w:rsidRPr="00E26D09" w:rsidRDefault="00026967" w:rsidP="00026967">
            <w:pPr>
              <w:pStyle w:val="TAC"/>
              <w:rPr>
                <w:ins w:id="2367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A12A480" w14:textId="77777777" w:rsidTr="00026967">
        <w:trPr>
          <w:cantSplit/>
          <w:jc w:val="center"/>
          <w:ins w:id="2368" w:author="Huawei-RKy" w:date="2020-04-10T16:09:00Z"/>
        </w:trPr>
        <w:tc>
          <w:tcPr>
            <w:tcW w:w="1417" w:type="dxa"/>
            <w:vMerge w:val="restart"/>
            <w:vAlign w:val="center"/>
          </w:tcPr>
          <w:p w14:paraId="77678DCB" w14:textId="77777777" w:rsidR="00026967" w:rsidRPr="00E26D09" w:rsidRDefault="00026967" w:rsidP="00026967">
            <w:pPr>
              <w:pStyle w:val="TAC"/>
              <w:rPr>
                <w:ins w:id="2369" w:author="Huawei-RKy" w:date="2020-04-10T16:09:00Z"/>
                <w:rFonts w:cs="v5.0.0"/>
                <w:lang w:eastAsia="zh-CN"/>
              </w:rPr>
            </w:pPr>
            <w:ins w:id="2370" w:author="Huawei-RKy" w:date="2020-04-10T16:09:00Z">
              <w:r w:rsidRPr="00E26D09">
                <w:rPr>
                  <w:rFonts w:cs="v5.0.0"/>
                  <w:lang w:eastAsia="zh-CN"/>
                </w:rPr>
                <w:lastRenderedPageBreak/>
                <w:t>100</w:t>
              </w:r>
            </w:ins>
          </w:p>
        </w:tc>
        <w:tc>
          <w:tcPr>
            <w:tcW w:w="1417" w:type="dxa"/>
            <w:vAlign w:val="center"/>
          </w:tcPr>
          <w:p w14:paraId="5AB79297" w14:textId="77777777" w:rsidR="00026967" w:rsidRPr="00E26D09" w:rsidRDefault="00026967" w:rsidP="00026967">
            <w:pPr>
              <w:pStyle w:val="TAC"/>
              <w:rPr>
                <w:ins w:id="2371" w:author="Huawei-RKy" w:date="2020-04-10T16:09:00Z"/>
                <w:rFonts w:cs="v5.0.0"/>
              </w:rPr>
            </w:pPr>
            <w:ins w:id="2372" w:author="Huawei-RKy" w:date="2020-04-10T16:09:00Z">
              <w:r w:rsidRPr="00E26D09"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417" w:type="dxa"/>
            <w:vAlign w:val="center"/>
          </w:tcPr>
          <w:p w14:paraId="4F7F8FC9" w14:textId="77777777" w:rsidR="00026967" w:rsidRPr="00E26D09" w:rsidRDefault="00026967" w:rsidP="00026967">
            <w:pPr>
              <w:pStyle w:val="TAC"/>
              <w:rPr>
                <w:ins w:id="2373" w:author="Huawei-RKy" w:date="2020-04-10T16:09:00Z"/>
                <w:rFonts w:cs="v5.0.0"/>
              </w:rPr>
            </w:pPr>
            <w:ins w:id="2374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-5</w:t>
              </w:r>
            </w:ins>
          </w:p>
        </w:tc>
        <w:tc>
          <w:tcPr>
            <w:tcW w:w="1417" w:type="dxa"/>
            <w:vAlign w:val="bottom"/>
          </w:tcPr>
          <w:p w14:paraId="6BBBDF31" w14:textId="77777777" w:rsidR="00026967" w:rsidRPr="00E26D09" w:rsidRDefault="00026967" w:rsidP="00026967">
            <w:pPr>
              <w:pStyle w:val="TAC"/>
              <w:rPr>
                <w:ins w:id="2375" w:author="Huawei-RKy" w:date="2020-04-10T16:09:00Z"/>
                <w:rFonts w:cs="v5.0.0"/>
                <w:kern w:val="2"/>
              </w:rPr>
            </w:pPr>
            <w:ins w:id="2376" w:author="Huawei-RKy" w:date="2020-04-10T16:09:00Z">
              <w:r w:rsidRPr="00E26D09">
                <w:t>-56.5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 w:val="restart"/>
            <w:vAlign w:val="center"/>
          </w:tcPr>
          <w:p w14:paraId="216E5E74" w14:textId="77777777" w:rsidR="00026967" w:rsidRPr="00E26D09" w:rsidRDefault="00026967" w:rsidP="00026967">
            <w:pPr>
              <w:pStyle w:val="TAC"/>
              <w:rPr>
                <w:ins w:id="2377" w:author="Huawei-RKy" w:date="2020-04-10T16:09:00Z"/>
                <w:rFonts w:cs="v5.0.0"/>
                <w:lang w:eastAsia="zh-CN"/>
              </w:rPr>
            </w:pPr>
            <w:ins w:id="2378" w:author="Huawei-RKy" w:date="2020-04-10T16:09:00Z">
              <w:r w:rsidRPr="00E26D09">
                <w:rPr>
                  <w:rFonts w:cs="v5.0.0"/>
                  <w:lang w:eastAsia="zh-CN"/>
                </w:rPr>
                <w:t>-61.1-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22A412A" w14:textId="77777777" w:rsidR="00026967" w:rsidRPr="00E26D09" w:rsidRDefault="00026967" w:rsidP="00026967">
            <w:pPr>
              <w:pStyle w:val="TAC"/>
              <w:rPr>
                <w:ins w:id="2379" w:author="Huawei-RKy" w:date="2020-04-10T16:09:00Z"/>
                <w:rFonts w:cs="v5.0.0"/>
                <w:lang w:eastAsia="zh-CN"/>
              </w:rPr>
            </w:pPr>
            <w:ins w:id="2380" w:author="Huawei-RKy" w:date="2020-04-10T16:09:00Z">
              <w:r w:rsidRPr="00E26D09">
                <w:rPr>
                  <w:rFonts w:cs="v5.0.0"/>
                  <w:lang w:eastAsia="zh-CN"/>
                </w:rPr>
                <w:t>AWGN</w:t>
              </w:r>
            </w:ins>
          </w:p>
        </w:tc>
      </w:tr>
      <w:tr w:rsidR="00026967" w:rsidRPr="00E26D09" w14:paraId="79083071" w14:textId="77777777" w:rsidTr="00026967">
        <w:trPr>
          <w:cantSplit/>
          <w:jc w:val="center"/>
          <w:ins w:id="2381" w:author="Huawei-RKy" w:date="2020-04-10T16:09:00Z"/>
        </w:trPr>
        <w:tc>
          <w:tcPr>
            <w:tcW w:w="1417" w:type="dxa"/>
            <w:vMerge/>
            <w:vAlign w:val="center"/>
          </w:tcPr>
          <w:p w14:paraId="483D9DD6" w14:textId="77777777" w:rsidR="00026967" w:rsidRPr="00E26D09" w:rsidRDefault="00026967" w:rsidP="00026967">
            <w:pPr>
              <w:pStyle w:val="TAC"/>
              <w:rPr>
                <w:ins w:id="2382" w:author="Huawei-RKy" w:date="2020-04-10T16:09:00Z"/>
                <w:rFonts w:cs="v5.0.0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EDD04B0" w14:textId="77777777" w:rsidR="00026967" w:rsidRPr="00E26D09" w:rsidRDefault="00026967" w:rsidP="00026967">
            <w:pPr>
              <w:pStyle w:val="TAC"/>
              <w:rPr>
                <w:ins w:id="2383" w:author="Huawei-RKy" w:date="2020-04-10T16:09:00Z"/>
                <w:rFonts w:cs="v5.0.0"/>
              </w:rPr>
            </w:pPr>
            <w:ins w:id="2384" w:author="Huawei-RKy" w:date="2020-04-10T16:09:00Z">
              <w:r w:rsidRPr="00E26D09"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417" w:type="dxa"/>
            <w:vAlign w:val="center"/>
          </w:tcPr>
          <w:p w14:paraId="0009CE00" w14:textId="77777777" w:rsidR="00026967" w:rsidRPr="00E26D09" w:rsidRDefault="00026967" w:rsidP="00026967">
            <w:pPr>
              <w:pStyle w:val="TAC"/>
              <w:rPr>
                <w:ins w:id="2385" w:author="Huawei-RKy" w:date="2020-04-10T16:09:00Z"/>
                <w:rFonts w:cs="v5.0.0"/>
              </w:rPr>
            </w:pPr>
            <w:ins w:id="2386" w:author="Huawei-RKy" w:date="2020-04-10T16:09:00Z">
              <w:r w:rsidRPr="00E26D09">
                <w:rPr>
                  <w:kern w:val="2"/>
                </w:rPr>
                <w:t>G-FR1-A</w:t>
              </w:r>
              <w:r w:rsidRPr="00E26D09">
                <w:rPr>
                  <w:kern w:val="2"/>
                  <w:lang w:eastAsia="zh-CN"/>
                </w:rPr>
                <w:t>2</w:t>
              </w:r>
              <w:r w:rsidRPr="00E26D09">
                <w:rPr>
                  <w:kern w:val="2"/>
                </w:rPr>
                <w:t>-6</w:t>
              </w:r>
            </w:ins>
          </w:p>
        </w:tc>
        <w:tc>
          <w:tcPr>
            <w:tcW w:w="1417" w:type="dxa"/>
            <w:vAlign w:val="bottom"/>
          </w:tcPr>
          <w:p w14:paraId="1330856F" w14:textId="77777777" w:rsidR="00026967" w:rsidRPr="00E26D09" w:rsidRDefault="00026967" w:rsidP="00026967">
            <w:pPr>
              <w:pStyle w:val="TAC"/>
              <w:rPr>
                <w:ins w:id="2387" w:author="Huawei-RKy" w:date="2020-04-10T16:09:00Z"/>
                <w:rFonts w:cs="v5.0.0"/>
                <w:kern w:val="2"/>
              </w:rPr>
            </w:pPr>
            <w:ins w:id="2388" w:author="Huawei-RKy" w:date="2020-04-10T16:09:00Z">
              <w:r w:rsidRPr="00E26D09">
                <w:t>-56.8</w:t>
              </w:r>
              <w:r w:rsidRPr="00E26D09">
                <w:rPr>
                  <w:rFonts w:cs="v5.0.0"/>
                  <w:lang w:eastAsia="zh-CN"/>
                </w:rPr>
                <w:t>- Δ</w:t>
              </w:r>
              <w:r w:rsidRPr="00E26D09">
                <w:rPr>
                  <w:vertAlign w:val="subscript"/>
                </w:rPr>
                <w:t>OTAREFSENS</w:t>
              </w:r>
              <w:r w:rsidRPr="00E26D09" w:rsidDel="00E902C3">
                <w:rPr>
                  <w:rFonts w:cs="v5.0.0"/>
                  <w:lang w:eastAsia="zh-CN"/>
                </w:rPr>
                <w:t xml:space="preserve"> </w:t>
              </w:r>
            </w:ins>
          </w:p>
        </w:tc>
        <w:tc>
          <w:tcPr>
            <w:tcW w:w="1984" w:type="dxa"/>
            <w:vMerge/>
          </w:tcPr>
          <w:p w14:paraId="477BA5FA" w14:textId="77777777" w:rsidR="00026967" w:rsidRPr="00E26D09" w:rsidRDefault="00026967" w:rsidP="00026967">
            <w:pPr>
              <w:pStyle w:val="TAC"/>
              <w:rPr>
                <w:ins w:id="2389" w:author="Huawei-RKy" w:date="2020-04-10T16:09:00Z"/>
                <w:rFonts w:cs="v5.0.0"/>
              </w:rPr>
            </w:pPr>
          </w:p>
        </w:tc>
        <w:tc>
          <w:tcPr>
            <w:tcW w:w="1417" w:type="dxa"/>
            <w:vMerge/>
          </w:tcPr>
          <w:p w14:paraId="6D9B4738" w14:textId="77777777" w:rsidR="00026967" w:rsidRPr="00E26D09" w:rsidRDefault="00026967" w:rsidP="00026967">
            <w:pPr>
              <w:pStyle w:val="TAC"/>
              <w:rPr>
                <w:ins w:id="2390" w:author="Huawei-RKy" w:date="2020-04-10T16:09:00Z"/>
                <w:rFonts w:cs="v5.0.0"/>
                <w:lang w:eastAsia="zh-CN"/>
              </w:rPr>
            </w:pPr>
          </w:p>
        </w:tc>
      </w:tr>
      <w:tr w:rsidR="00026967" w:rsidRPr="00E26D09" w14:paraId="4920146E" w14:textId="77777777" w:rsidTr="00026967">
        <w:trPr>
          <w:cantSplit/>
          <w:jc w:val="center"/>
          <w:ins w:id="2391" w:author="Huawei-RKy" w:date="2020-04-10T16:09:00Z"/>
        </w:trPr>
        <w:tc>
          <w:tcPr>
            <w:tcW w:w="9069" w:type="dxa"/>
            <w:gridSpan w:val="6"/>
            <w:vAlign w:val="center"/>
          </w:tcPr>
          <w:p w14:paraId="4A375E0E" w14:textId="45CD0F90" w:rsidR="00026967" w:rsidRPr="00E26D09" w:rsidRDefault="00026967" w:rsidP="00026967">
            <w:pPr>
              <w:pStyle w:val="TAN"/>
              <w:rPr>
                <w:ins w:id="2392" w:author="Huawei-RKy" w:date="2020-04-10T16:09:00Z"/>
                <w:rFonts w:cs="v5.0.0"/>
                <w:lang w:eastAsia="zh-CN"/>
              </w:rPr>
            </w:pPr>
            <w:ins w:id="2393" w:author="Huawei-RKy" w:date="2020-04-10T16:09:00Z">
              <w:r w:rsidRPr="00E26D09">
                <w:t>NOTE:</w:t>
              </w:r>
              <w:r w:rsidRPr="00E26D09">
                <w:tab/>
  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lang w:eastAsia="ko-KR"/>
                </w:rPr>
                <w:t xml:space="preserve">, except for one instance that might overlap one other instance to cover the full </w:t>
              </w:r>
            </w:ins>
            <w:ins w:id="2394" w:author="Huawei-RKy" w:date="2020-04-10T16:10:00Z">
              <w:r>
                <w:rPr>
                  <w:i/>
                  <w:lang w:eastAsia="ko-KR"/>
                </w:rPr>
                <w:t>[IAB-DU]</w:t>
              </w:r>
            </w:ins>
            <w:ins w:id="2395" w:author="Huawei-RKy" w:date="2020-04-10T16:09:00Z">
              <w:r w:rsidRPr="00E26D09">
                <w:rPr>
                  <w:i/>
                  <w:lang w:eastAsia="ko-KR"/>
                </w:rPr>
                <w:t xml:space="preserve"> channel bandwidth</w:t>
              </w:r>
              <w:r w:rsidRPr="00E26D09">
                <w:rPr>
                  <w:lang w:eastAsia="ko-KR"/>
                </w:rPr>
                <w:t>.</w:t>
              </w:r>
            </w:ins>
          </w:p>
        </w:tc>
      </w:tr>
    </w:tbl>
    <w:p w14:paraId="6EBC9587" w14:textId="77777777" w:rsidR="00026967" w:rsidRPr="00E26D09" w:rsidRDefault="00026967" w:rsidP="00026967">
      <w:pPr>
        <w:rPr>
          <w:ins w:id="2396" w:author="Huawei-RKy" w:date="2020-04-10T16:09:00Z"/>
        </w:rPr>
      </w:pPr>
    </w:p>
    <w:p w14:paraId="66BD95DB" w14:textId="10FD3BC5" w:rsidR="00026967" w:rsidRPr="00026967" w:rsidDel="002C6878" w:rsidRDefault="00026967">
      <w:pPr>
        <w:rPr>
          <w:del w:id="2397" w:author="Huawei-RKy" w:date="2020-04-10T16:14:00Z"/>
        </w:rPr>
        <w:pPrChange w:id="2398" w:author="Huawei-RKy" w:date="2020-04-10T16:09:00Z">
          <w:pPr>
            <w:pStyle w:val="Heading3"/>
          </w:pPr>
        </w:pPrChange>
      </w:pPr>
    </w:p>
    <w:p w14:paraId="20CB139C" w14:textId="5DEABD8C" w:rsidR="003202F3" w:rsidDel="002C6878" w:rsidRDefault="003202F3" w:rsidP="003202F3">
      <w:pPr>
        <w:pStyle w:val="Guidance"/>
        <w:rPr>
          <w:del w:id="2399" w:author="Huawei-RKy" w:date="2020-04-10T16:14:00Z"/>
        </w:rPr>
      </w:pPr>
      <w:del w:id="2400" w:author="Huawei-RKy" w:date="2020-04-10T16:14:00Z">
        <w:r w:rsidDel="002C6878">
          <w:delText>Detailed structure of the subclause is TBD.</w:delText>
        </w:r>
      </w:del>
    </w:p>
    <w:p w14:paraId="29BBF9CD" w14:textId="77777777" w:rsidR="003202F3" w:rsidRPr="008E4421" w:rsidRDefault="003202F3" w:rsidP="003202F3"/>
    <w:p w14:paraId="2B6AF4CE" w14:textId="77777777" w:rsidR="003202F3" w:rsidRDefault="003202F3" w:rsidP="003202F3">
      <w:pPr>
        <w:pStyle w:val="Heading3"/>
      </w:pPr>
      <w:r>
        <w:t>10.4.2 IAB-MT OTA dynamic range</w:t>
      </w:r>
    </w:p>
    <w:p w14:paraId="413E59AE" w14:textId="77777777" w:rsidR="003202F3" w:rsidRDefault="003202F3" w:rsidP="003202F3">
      <w:pPr>
        <w:pStyle w:val="Guidance"/>
      </w:pPr>
      <w:r>
        <w:t>Detailed structure of the subclause is TBD.</w:t>
      </w:r>
    </w:p>
    <w:p w14:paraId="3F07E243" w14:textId="77777777" w:rsidR="003202F3" w:rsidRPr="003202F3" w:rsidRDefault="003202F3" w:rsidP="0052310C">
      <w:pPr>
        <w:ind w:firstLineChars="50" w:firstLine="140"/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77E88" w14:textId="77777777" w:rsidR="00AB113A" w:rsidRDefault="00AB113A">
      <w:r>
        <w:separator/>
      </w:r>
    </w:p>
  </w:endnote>
  <w:endnote w:type="continuationSeparator" w:id="0">
    <w:p w14:paraId="01A8DBAF" w14:textId="77777777" w:rsidR="00AB113A" w:rsidRDefault="00AB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26967" w:rsidRDefault="000269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A715E" w14:textId="77777777" w:rsidR="00AB113A" w:rsidRDefault="00AB113A">
      <w:r>
        <w:separator/>
      </w:r>
    </w:p>
  </w:footnote>
  <w:footnote w:type="continuationSeparator" w:id="0">
    <w:p w14:paraId="105C52DA" w14:textId="77777777" w:rsidR="00AB113A" w:rsidRDefault="00AB1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26967" w:rsidRDefault="000269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6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26967" w:rsidRDefault="000269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6C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26967" w:rsidRDefault="000269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6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26967" w:rsidRDefault="00026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30"/>
  </w:num>
  <w:num w:numId="4">
    <w:abstractNumId w:val="40"/>
  </w:num>
  <w:num w:numId="5">
    <w:abstractNumId w:val="22"/>
  </w:num>
  <w:num w:numId="6">
    <w:abstractNumId w:val="19"/>
  </w:num>
  <w:num w:numId="7">
    <w:abstractNumId w:val="10"/>
  </w:num>
  <w:num w:numId="8">
    <w:abstractNumId w:val="11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38"/>
  </w:num>
  <w:num w:numId="13">
    <w:abstractNumId w:val="13"/>
  </w:num>
  <w:num w:numId="14">
    <w:abstractNumId w:val="34"/>
  </w:num>
  <w:num w:numId="15">
    <w:abstractNumId w:val="25"/>
  </w:num>
  <w:num w:numId="16">
    <w:abstractNumId w:val="6"/>
  </w:num>
  <w:num w:numId="17">
    <w:abstractNumId w:val="36"/>
  </w:num>
  <w:num w:numId="18">
    <w:abstractNumId w:val="27"/>
  </w:num>
  <w:num w:numId="19">
    <w:abstractNumId w:val="39"/>
  </w:num>
  <w:num w:numId="20">
    <w:abstractNumId w:val="32"/>
  </w:num>
  <w:num w:numId="21">
    <w:abstractNumId w:val="15"/>
  </w:num>
  <w:num w:numId="22">
    <w:abstractNumId w:val="12"/>
  </w:num>
  <w:num w:numId="23">
    <w:abstractNumId w:val="24"/>
  </w:num>
  <w:num w:numId="24">
    <w:abstractNumId w:val="23"/>
  </w:num>
  <w:num w:numId="25">
    <w:abstractNumId w:val="29"/>
  </w:num>
  <w:num w:numId="26">
    <w:abstractNumId w:val="20"/>
  </w:num>
  <w:num w:numId="27">
    <w:abstractNumId w:val="8"/>
  </w:num>
  <w:num w:numId="28">
    <w:abstractNumId w:val="37"/>
  </w:num>
  <w:num w:numId="29">
    <w:abstractNumId w:val="31"/>
  </w:num>
  <w:num w:numId="30">
    <w:abstractNumId w:val="35"/>
  </w:num>
  <w:num w:numId="31">
    <w:abstractNumId w:val="9"/>
  </w:num>
  <w:num w:numId="32">
    <w:abstractNumId w:val="5"/>
  </w:num>
  <w:num w:numId="33">
    <w:abstractNumId w:val="16"/>
  </w:num>
  <w:num w:numId="34">
    <w:abstractNumId w:val="3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28"/>
  </w:num>
  <w:num w:numId="40">
    <w:abstractNumId w:val="7"/>
  </w:num>
  <w:num w:numId="41">
    <w:abstractNumId w:val="18"/>
  </w:num>
  <w:num w:numId="42">
    <w:abstractNumId w:val="1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26967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1A5F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C6878"/>
    <w:rsid w:val="002D6306"/>
    <w:rsid w:val="002E00EE"/>
    <w:rsid w:val="0031005D"/>
    <w:rsid w:val="00316A11"/>
    <w:rsid w:val="003172DC"/>
    <w:rsid w:val="003175CD"/>
    <w:rsid w:val="003202F3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0671D"/>
    <w:rsid w:val="004110F5"/>
    <w:rsid w:val="004171A7"/>
    <w:rsid w:val="00423334"/>
    <w:rsid w:val="004269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05C9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1A25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113A"/>
    <w:rsid w:val="00AB31E2"/>
    <w:rsid w:val="00AC4CD8"/>
    <w:rsid w:val="00AC6BC6"/>
    <w:rsid w:val="00AC6DE1"/>
    <w:rsid w:val="00AD039F"/>
    <w:rsid w:val="00AD2276"/>
    <w:rsid w:val="00AD36B3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289"/>
    <w:rsid w:val="00E21EC2"/>
    <w:rsid w:val="00E37004"/>
    <w:rsid w:val="00E378FD"/>
    <w:rsid w:val="00E40FE5"/>
    <w:rsid w:val="00E44582"/>
    <w:rsid w:val="00E47839"/>
    <w:rsid w:val="00E626BD"/>
    <w:rsid w:val="00E62A95"/>
    <w:rsid w:val="00E75A1E"/>
    <w:rsid w:val="00E77340"/>
    <w:rsid w:val="00E77345"/>
    <w:rsid w:val="00E77645"/>
    <w:rsid w:val="00E81DD9"/>
    <w:rsid w:val="00E8219B"/>
    <w:rsid w:val="00E86CA9"/>
    <w:rsid w:val="00E941D5"/>
    <w:rsid w:val="00E96AFE"/>
    <w:rsid w:val="00E974BF"/>
    <w:rsid w:val="00EA15B0"/>
    <w:rsid w:val="00EA35CE"/>
    <w:rsid w:val="00EA5D33"/>
    <w:rsid w:val="00EA5EA7"/>
    <w:rsid w:val="00EA63DC"/>
    <w:rsid w:val="00EB56C7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38D5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UnresolvedMention1">
    <w:name w:val="Unresolved Mention1"/>
    <w:uiPriority w:val="99"/>
    <w:semiHidden/>
    <w:unhideWhenUsed/>
    <w:rsid w:val="00026967"/>
    <w:rPr>
      <w:color w:val="808080"/>
      <w:shd w:val="clear" w:color="auto" w:fill="E6E6E6"/>
    </w:rPr>
  </w:style>
  <w:style w:type="character" w:customStyle="1" w:styleId="EXCar">
    <w:name w:val="EX Car"/>
    <w:rsid w:val="00026967"/>
    <w:rPr>
      <w:lang w:val="en-GB" w:eastAsia="en-US"/>
    </w:rPr>
  </w:style>
  <w:style w:type="character" w:customStyle="1" w:styleId="msoins0">
    <w:name w:val="msoins"/>
    <w:rsid w:val="00026967"/>
  </w:style>
  <w:style w:type="character" w:customStyle="1" w:styleId="B4Char">
    <w:name w:val="B4 Char"/>
    <w:link w:val="B4"/>
    <w:rsid w:val="00026967"/>
    <w:rPr>
      <w:lang w:eastAsia="en-US"/>
    </w:rPr>
  </w:style>
  <w:style w:type="paragraph" w:customStyle="1" w:styleId="BL">
    <w:name w:val="BL"/>
    <w:basedOn w:val="Normal"/>
    <w:rsid w:val="000269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0269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026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0269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026967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026967"/>
    <w:rPr>
      <w:rFonts w:ascii="Arial" w:hAnsi="Arial"/>
      <w:lang w:eastAsia="en-US"/>
    </w:rPr>
  </w:style>
  <w:style w:type="character" w:customStyle="1" w:styleId="PLChar">
    <w:name w:val="PL Char"/>
    <w:link w:val="PL"/>
    <w:rsid w:val="00026967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026967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026967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269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026967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026967"/>
    <w:rPr>
      <w:color w:val="FF0000"/>
      <w:lang w:eastAsia="en-US"/>
    </w:rPr>
  </w:style>
  <w:style w:type="character" w:customStyle="1" w:styleId="B5Char">
    <w:name w:val="B5 Char"/>
    <w:link w:val="B5"/>
    <w:rsid w:val="00026967"/>
    <w:rPr>
      <w:lang w:eastAsia="en-US"/>
    </w:rPr>
  </w:style>
  <w:style w:type="character" w:customStyle="1" w:styleId="HeadingChar">
    <w:name w:val="Heading Char"/>
    <w:rsid w:val="0002696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26967"/>
    <w:rPr>
      <w:rFonts w:eastAsia="Times New Roman"/>
      <w:lang w:eastAsia="x-none"/>
    </w:rPr>
  </w:style>
  <w:style w:type="paragraph" w:customStyle="1" w:styleId="Note">
    <w:name w:val="Note"/>
    <w:basedOn w:val="Normal"/>
    <w:rsid w:val="0002696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269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269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269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26967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0269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269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269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269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26967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026967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026967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02696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269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2696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269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269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26967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0269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2696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2696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26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26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026967"/>
    <w:rPr>
      <w:rFonts w:eastAsia="Batang"/>
      <w:lang w:eastAsia="en-US"/>
    </w:rPr>
  </w:style>
  <w:style w:type="paragraph" w:customStyle="1" w:styleId="10">
    <w:name w:val="修订1"/>
    <w:hidden/>
    <w:semiHidden/>
    <w:rsid w:val="00026967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026967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26967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026967"/>
    <w:rPr>
      <w:rFonts w:eastAsia="MS Mincho"/>
      <w:lang w:eastAsia="en-US"/>
    </w:rPr>
  </w:style>
  <w:style w:type="paragraph" w:customStyle="1" w:styleId="NB2">
    <w:name w:val="NB2"/>
    <w:basedOn w:val="ZG"/>
    <w:rsid w:val="00026967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02696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269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26967"/>
    <w:rPr>
      <w:rFonts w:eastAsia="MS Mincho"/>
      <w:lang w:eastAsia="x-none"/>
    </w:rPr>
  </w:style>
  <w:style w:type="character" w:customStyle="1" w:styleId="EditorsNoteChar">
    <w:name w:val="Editor's Note Char"/>
    <w:rsid w:val="00026967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026967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26967"/>
  </w:style>
  <w:style w:type="numbering" w:customStyle="1" w:styleId="NoList2">
    <w:name w:val="No List2"/>
    <w:next w:val="NoList"/>
    <w:uiPriority w:val="99"/>
    <w:semiHidden/>
    <w:unhideWhenUsed/>
    <w:rsid w:val="00026967"/>
  </w:style>
  <w:style w:type="table" w:customStyle="1" w:styleId="TableGrid4">
    <w:name w:val="Table Grid4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26967"/>
  </w:style>
  <w:style w:type="table" w:customStyle="1" w:styleId="TableGrid5">
    <w:name w:val="Table Grid5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26967"/>
  </w:style>
  <w:style w:type="table" w:customStyle="1" w:styleId="TableGrid6">
    <w:name w:val="Table Grid6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26967"/>
  </w:style>
  <w:style w:type="numbering" w:customStyle="1" w:styleId="NoList6">
    <w:name w:val="No List6"/>
    <w:next w:val="NoList"/>
    <w:semiHidden/>
    <w:unhideWhenUsed/>
    <w:rsid w:val="00026967"/>
  </w:style>
  <w:style w:type="numbering" w:customStyle="1" w:styleId="NoList7">
    <w:name w:val="No List7"/>
    <w:next w:val="NoList"/>
    <w:semiHidden/>
    <w:unhideWhenUsed/>
    <w:rsid w:val="00026967"/>
  </w:style>
  <w:style w:type="numbering" w:customStyle="1" w:styleId="NoList8">
    <w:name w:val="No List8"/>
    <w:next w:val="NoList"/>
    <w:uiPriority w:val="99"/>
    <w:semiHidden/>
    <w:unhideWhenUsed/>
    <w:rsid w:val="00026967"/>
  </w:style>
  <w:style w:type="character" w:styleId="PlaceholderText">
    <w:name w:val="Placeholder Text"/>
    <w:uiPriority w:val="99"/>
    <w:semiHidden/>
    <w:rsid w:val="00026967"/>
    <w:rPr>
      <w:color w:val="808080"/>
    </w:rPr>
  </w:style>
  <w:style w:type="paragraph" w:customStyle="1" w:styleId="TOC92">
    <w:name w:val="TOC 92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2696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026967"/>
  </w:style>
  <w:style w:type="table" w:customStyle="1" w:styleId="TableGrid7">
    <w:name w:val="Table Grid7"/>
    <w:basedOn w:val="TableNormal"/>
    <w:next w:val="TableGrid"/>
    <w:uiPriority w:val="39"/>
    <w:rsid w:val="0002696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7004-6BFD-429A-8EAD-BAC5CD71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3</cp:revision>
  <cp:lastPrinted>2019-02-25T14:05:00Z</cp:lastPrinted>
  <dcterms:created xsi:type="dcterms:W3CDTF">2020-04-10T17:40:00Z</dcterms:created>
  <dcterms:modified xsi:type="dcterms:W3CDTF">2020-04-10T17:40:00Z</dcterms:modified>
</cp:coreProperties>
</file>